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13626A50" w:rsidR="00775F30" w:rsidRDefault="00775F30" w:rsidP="00775F30">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w:t>
      </w:r>
      <w:r w:rsidR="000E402E">
        <w:rPr>
          <w:b/>
          <w:noProof/>
          <w:sz w:val="24"/>
        </w:rPr>
        <w:t>2428</w:t>
      </w:r>
    </w:p>
    <w:p w14:paraId="0E874A83" w14:textId="1E42C873" w:rsidR="000628F9" w:rsidRDefault="00775F30" w:rsidP="00775F30">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0E402E">
        <w:rPr>
          <w:b/>
          <w:noProof/>
          <w:sz w:val="24"/>
        </w:rPr>
        <w:tab/>
      </w:r>
      <w:r w:rsidR="000E402E">
        <w:rPr>
          <w:b/>
          <w:noProof/>
          <w:sz w:val="24"/>
        </w:rPr>
        <w:tab/>
      </w:r>
      <w:r w:rsidR="000E402E">
        <w:rPr>
          <w:b/>
          <w:noProof/>
          <w:sz w:val="24"/>
        </w:rPr>
        <w:tab/>
      </w:r>
      <w:r w:rsidR="000E402E">
        <w:rPr>
          <w:b/>
          <w:noProof/>
          <w:sz w:val="24"/>
        </w:rPr>
        <w:tab/>
      </w:r>
      <w:r w:rsidR="000E402E">
        <w:rPr>
          <w:b/>
          <w:noProof/>
          <w:sz w:val="24"/>
        </w:rPr>
        <w:tab/>
      </w:r>
      <w:r w:rsidR="000E402E">
        <w:rPr>
          <w:b/>
          <w:noProof/>
          <w:sz w:val="24"/>
        </w:rPr>
        <w:tab/>
      </w:r>
      <w:r w:rsidR="000E402E">
        <w:rPr>
          <w:b/>
          <w:noProof/>
          <w:sz w:val="24"/>
        </w:rPr>
        <w:tab/>
      </w:r>
      <w:r w:rsidR="000E402E">
        <w:rPr>
          <w:b/>
          <w:noProof/>
          <w:sz w:val="24"/>
        </w:rPr>
        <w:tab/>
      </w:r>
      <w:r w:rsidR="000E402E">
        <w:rPr>
          <w:b/>
          <w:noProof/>
          <w:sz w:val="24"/>
        </w:rPr>
        <w:tab/>
      </w:r>
      <w:r w:rsidR="000E402E">
        <w:rPr>
          <w:b/>
          <w:noProof/>
          <w:sz w:val="24"/>
        </w:rPr>
        <w:tab/>
      </w:r>
      <w:r w:rsidR="000E402E">
        <w:rPr>
          <w:b/>
          <w:noProof/>
          <w:sz w:val="24"/>
        </w:rPr>
        <w:tab/>
      </w:r>
      <w:r w:rsidR="000E402E">
        <w:rPr>
          <w:b/>
          <w:noProof/>
          <w:sz w:val="24"/>
        </w:rPr>
        <w:tab/>
      </w:r>
      <w:r w:rsidR="000E402E">
        <w:rPr>
          <w:b/>
          <w:noProof/>
          <w:sz w:val="24"/>
        </w:rPr>
        <w:tab/>
      </w:r>
      <w:r w:rsidR="000E402E">
        <w:rPr>
          <w:b/>
          <w:noProof/>
          <w:sz w:val="24"/>
        </w:rPr>
        <w:tab/>
      </w:r>
      <w:r w:rsidR="000E402E">
        <w:rPr>
          <w:b/>
          <w:noProof/>
          <w:sz w:val="24"/>
        </w:rPr>
        <w:tab/>
      </w:r>
      <w:r w:rsidR="000E402E" w:rsidRPr="000E402E">
        <w:rPr>
          <w:b/>
          <w:i/>
          <w:noProof/>
          <w:sz w:val="18"/>
          <w:szCs w:val="18"/>
        </w:rPr>
        <w:t xml:space="preserve">Revision of </w:t>
      </w:r>
      <w:r w:rsidR="000E402E" w:rsidRPr="000E402E">
        <w:rPr>
          <w:b/>
          <w:i/>
          <w:noProof/>
          <w:sz w:val="18"/>
          <w:szCs w:val="18"/>
        </w:rPr>
        <w:t>C4-222249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554935" w:rsidR="001E41F3" w:rsidRPr="00410371" w:rsidRDefault="000625F6" w:rsidP="00C459B6">
            <w:pPr>
              <w:pStyle w:val="CRCoverPage"/>
              <w:spacing w:after="0"/>
              <w:jc w:val="center"/>
              <w:rPr>
                <w:b/>
                <w:noProof/>
                <w:sz w:val="28"/>
              </w:rPr>
            </w:pPr>
            <w:r>
              <w:rPr>
                <w:b/>
                <w:noProof/>
                <w:sz w:val="28"/>
              </w:rPr>
              <w:t>29.5</w:t>
            </w:r>
            <w:r w:rsidR="00582377">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B518D" w:rsidR="001E41F3" w:rsidRPr="00410371" w:rsidRDefault="005D01D8" w:rsidP="0032436E">
            <w:pPr>
              <w:pStyle w:val="CRCoverPage"/>
              <w:spacing w:after="0"/>
              <w:jc w:val="center"/>
              <w:rPr>
                <w:noProof/>
              </w:rPr>
            </w:pPr>
            <w:r>
              <w:rPr>
                <w:b/>
                <w:noProof/>
                <w:sz w:val="28"/>
              </w:rPr>
              <w:t>0555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B1594" w:rsidR="001E41F3" w:rsidRPr="00410371" w:rsidRDefault="000E402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E0509C" w:rsidR="001E41F3" w:rsidRPr="00410371" w:rsidRDefault="00967EC8" w:rsidP="00582377">
            <w:pPr>
              <w:pStyle w:val="CRCoverPage"/>
              <w:spacing w:after="0"/>
              <w:jc w:val="center"/>
              <w:rPr>
                <w:noProof/>
                <w:sz w:val="28"/>
              </w:rPr>
            </w:pPr>
            <w:r>
              <w:rPr>
                <w:b/>
                <w:noProof/>
                <w:sz w:val="28"/>
              </w:rPr>
              <w:t>17.</w:t>
            </w:r>
            <w:r w:rsidR="00582377">
              <w:rPr>
                <w:b/>
                <w:noProof/>
                <w:sz w:val="28"/>
              </w:rPr>
              <w:t>4.</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E61D1A" w:rsidR="00BE05AA" w:rsidRDefault="00582377" w:rsidP="00801571">
            <w:pPr>
              <w:pStyle w:val="CRCoverPage"/>
              <w:spacing w:after="0"/>
              <w:ind w:left="100"/>
              <w:rPr>
                <w:noProof/>
                <w:lang w:eastAsia="zh-CN"/>
              </w:rPr>
            </w:pPr>
            <w:r>
              <w:rPr>
                <w:noProof/>
                <w:lang w:eastAsia="zh-CN"/>
              </w:rPr>
              <w:t>Home S-NSSAI in LBO PDU session with I-SMF</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4FE665" w:rsidR="001E41F3" w:rsidRDefault="004D2304">
            <w:pPr>
              <w:pStyle w:val="CRCoverPage"/>
              <w:spacing w:after="0"/>
              <w:ind w:left="100"/>
              <w:rPr>
                <w:noProof/>
                <w:lang w:eastAsia="zh-CN"/>
              </w:rPr>
            </w:pPr>
            <w:r>
              <w:rPr>
                <w:rFonts w:cs="Arial"/>
                <w:color w:val="000000"/>
              </w:rPr>
              <w:t>TEI1</w:t>
            </w:r>
            <w:r w:rsidR="00967EC8">
              <w:rPr>
                <w:rFonts w:cs="Arial"/>
                <w:color w:val="000000"/>
              </w:rPr>
              <w:t>7</w:t>
            </w:r>
            <w:r w:rsidR="00967EC8">
              <w:rPr>
                <w:rFonts w:cs="Arial"/>
                <w:color w:val="000000"/>
                <w:lang w:eastAsia="zh-CN"/>
              </w:rPr>
              <w:t>, ETSUN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784D9D" w:rsidR="001E41F3" w:rsidRDefault="000E402E">
            <w:pPr>
              <w:pStyle w:val="CRCoverPage"/>
              <w:spacing w:after="0"/>
              <w:ind w:left="100"/>
              <w:rPr>
                <w:noProof/>
              </w:rPr>
            </w:pPr>
            <w:r>
              <w:rPr>
                <w:noProof/>
              </w:rPr>
              <w:t>2022-04</w:t>
            </w:r>
            <w:r w:rsidR="000625F6">
              <w:rPr>
                <w:noProof/>
              </w:rPr>
              <w:t>-</w:t>
            </w:r>
            <w:r>
              <w:rPr>
                <w:noProof/>
              </w:rPr>
              <w:t>12</w:t>
            </w:r>
            <w:bookmarkStart w:id="1" w:name="_GoBack"/>
            <w:bookmarkEnd w:id="1"/>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597747" w:rsidR="001E41F3" w:rsidRDefault="00967E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DA97CE" w:rsidR="001E41F3" w:rsidRDefault="000625F6">
            <w:pPr>
              <w:pStyle w:val="CRCoverPage"/>
              <w:spacing w:after="0"/>
              <w:ind w:left="100"/>
              <w:rPr>
                <w:noProof/>
              </w:rPr>
            </w:pPr>
            <w:r>
              <w:rPr>
                <w:noProof/>
              </w:rPr>
              <w:t>Rel-1</w:t>
            </w:r>
            <w:r w:rsidR="00967EC8">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138DC" w14:textId="36677E90" w:rsidR="00F06058" w:rsidRPr="00F06058" w:rsidRDefault="00F06058" w:rsidP="00F06058">
            <w:pPr>
              <w:pStyle w:val="CRCoverPage"/>
              <w:spacing w:after="0"/>
              <w:ind w:left="100"/>
            </w:pPr>
            <w:r>
              <w:t xml:space="preserve">The </w:t>
            </w:r>
            <w:r w:rsidRPr="00F06058">
              <w:t>requested S-NSSAI in the serving PLMN is</w:t>
            </w:r>
            <w:r>
              <w:t xml:space="preserve"> included in the </w:t>
            </w:r>
            <w:proofErr w:type="spellStart"/>
            <w:r>
              <w:t>PduSessionCreateData</w:t>
            </w:r>
            <w:proofErr w:type="spellEnd"/>
            <w:r>
              <w:t xml:space="preserve">, for the LBO PDU session with I-SMF, the SMF also needs the </w:t>
            </w:r>
            <w:r w:rsidRPr="00F06058">
              <w:t xml:space="preserve">HPLMN S-NSSAI to retrieve the subscription data related to the </w:t>
            </w:r>
            <w:r>
              <w:t xml:space="preserve">HPLMN </w:t>
            </w:r>
            <w:r w:rsidRPr="00F06058">
              <w:t>S-NSSAI in the UDM.</w:t>
            </w:r>
          </w:p>
          <w:p w14:paraId="6A5BCB42" w14:textId="77777777" w:rsidR="00F06058" w:rsidRDefault="00F06058" w:rsidP="00F06058">
            <w:pPr>
              <w:pStyle w:val="CRCoverPage"/>
              <w:spacing w:after="0"/>
              <w:ind w:left="100"/>
            </w:pPr>
          </w:p>
          <w:p w14:paraId="708AA7DE" w14:textId="2C45E345" w:rsidR="00F06058" w:rsidRPr="00967EC8" w:rsidRDefault="00F06058" w:rsidP="003E275B">
            <w:pPr>
              <w:pStyle w:val="CRCoverPage"/>
              <w:spacing w:after="0"/>
              <w:ind w:left="100"/>
              <w:rPr>
                <w:lang w:eastAsia="zh-CN"/>
              </w:rPr>
            </w:pPr>
            <w:r>
              <w:t xml:space="preserve">It is proposed to send both the </w:t>
            </w:r>
            <w:r w:rsidRPr="00F06058">
              <w:t>S-NSSAI in the serving PLMN</w:t>
            </w:r>
            <w:r>
              <w:t xml:space="preserve"> and </w:t>
            </w:r>
            <w:r w:rsidRPr="00F06058">
              <w:t>HPLMN S-NSSAI</w:t>
            </w:r>
            <w:r>
              <w:t xml:space="preserve"> to the SMF.</w:t>
            </w: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E81F51" w:rsidR="00920C81" w:rsidRPr="00DE6455" w:rsidRDefault="00A93B5F" w:rsidP="002A19C0">
            <w:pPr>
              <w:pStyle w:val="CRCoverPage"/>
              <w:spacing w:after="0"/>
              <w:ind w:left="100"/>
              <w:rPr>
                <w:noProof/>
                <w:lang w:eastAsia="zh-CN"/>
              </w:rPr>
            </w:pPr>
            <w:r>
              <w:rPr>
                <w:noProof/>
                <w:lang w:eastAsia="zh-CN"/>
              </w:rPr>
              <w:t xml:space="preserve">Include the HOME S-NSSAI in </w:t>
            </w:r>
            <w:proofErr w:type="spellStart"/>
            <w:r>
              <w:t>PduSessionCreateData</w:t>
            </w:r>
            <w:proofErr w:type="spellEnd"/>
            <w:r>
              <w:t xml:space="preserve"> for the LBO PDU session in VPLMN</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927BF0" w:rsidR="002A19C0" w:rsidRDefault="003E275B" w:rsidP="008305AA">
            <w:pPr>
              <w:pStyle w:val="CRCoverPage"/>
              <w:spacing w:after="0"/>
              <w:ind w:left="100"/>
              <w:rPr>
                <w:noProof/>
                <w:lang w:eastAsia="zh-CN"/>
              </w:rPr>
            </w:pPr>
            <w:r>
              <w:rPr>
                <w:noProof/>
                <w:lang w:eastAsia="zh-CN"/>
              </w:rPr>
              <w:t>Retrieval of the session management subscription data based on the Home S-NSSAI can not be supported.</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3FE09" w:rsidR="00A4560B" w:rsidRDefault="00920C81" w:rsidP="00A93B5F">
            <w:pPr>
              <w:pStyle w:val="CRCoverPage"/>
              <w:spacing w:after="0"/>
              <w:ind w:left="100"/>
              <w:rPr>
                <w:noProof/>
                <w:lang w:eastAsia="zh-CN"/>
              </w:rPr>
            </w:pPr>
            <w:r>
              <w:rPr>
                <w:rFonts w:hint="eastAsia"/>
                <w:noProof/>
                <w:lang w:eastAsia="zh-CN"/>
              </w:rPr>
              <w:t>6</w:t>
            </w:r>
            <w:r>
              <w:rPr>
                <w:noProof/>
                <w:lang w:eastAsia="zh-CN"/>
              </w:rPr>
              <w:t>.1.6.2.</w:t>
            </w:r>
            <w:r w:rsidR="00A93B5F">
              <w:rPr>
                <w:noProof/>
                <w:lang w:eastAsia="zh-CN"/>
              </w:rPr>
              <w:t>9</w:t>
            </w:r>
            <w:r>
              <w:rPr>
                <w:noProof/>
                <w:lang w:eastAsia="zh-CN"/>
              </w:rPr>
              <w:t>,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886907" w:rsidR="001E41F3" w:rsidRDefault="00727E1C" w:rsidP="00E66671">
            <w:pPr>
              <w:pStyle w:val="CRCoverPage"/>
              <w:spacing w:after="0"/>
              <w:ind w:left="100"/>
              <w:rPr>
                <w:noProof/>
                <w:lang w:eastAsia="zh-CN"/>
              </w:rPr>
            </w:pPr>
            <w:r>
              <w:rPr>
                <w:noProof/>
                <w:lang w:eastAsia="zh-CN"/>
              </w:rPr>
              <w:t>This contribution</w:t>
            </w:r>
            <w:r w:rsidR="00920C81">
              <w:rPr>
                <w:noProof/>
                <w:lang w:eastAsia="zh-CN"/>
              </w:rPr>
              <w:t xml:space="preserve"> introduces backward corrections to the OpenAPI file of </w:t>
            </w:r>
            <w:proofErr w:type="spellStart"/>
            <w:r w:rsidR="00920C81">
              <w:t>Nsmf_PDUSession</w:t>
            </w:r>
            <w:proofErr w:type="spellEnd"/>
            <w:r w:rsidR="00920C81">
              <w:t xml:space="preserve">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2A9B5148" w14:textId="77777777" w:rsidR="003E275B" w:rsidRDefault="003E275B" w:rsidP="003E275B">
      <w:pPr>
        <w:pStyle w:val="5"/>
      </w:pPr>
      <w:bookmarkStart w:id="2" w:name="_Toc25073937"/>
      <w:bookmarkStart w:id="3" w:name="_Toc34063120"/>
      <w:bookmarkStart w:id="4" w:name="_Toc43120097"/>
      <w:bookmarkStart w:id="5" w:name="_Toc49768152"/>
      <w:bookmarkStart w:id="6" w:name="_Toc56434325"/>
      <w:bookmarkStart w:id="7" w:name="_Toc98484954"/>
      <w:r>
        <w:lastRenderedPageBreak/>
        <w:t>6.1.6.2.9</w:t>
      </w:r>
      <w:r>
        <w:tab/>
        <w:t xml:space="preserve">Type: </w:t>
      </w:r>
      <w:proofErr w:type="spellStart"/>
      <w:r>
        <w:t>PduSessionCreateData</w:t>
      </w:r>
      <w:bookmarkEnd w:id="2"/>
      <w:bookmarkEnd w:id="3"/>
      <w:bookmarkEnd w:id="4"/>
      <w:bookmarkEnd w:id="5"/>
      <w:bookmarkEnd w:id="6"/>
      <w:bookmarkEnd w:id="7"/>
      <w:proofErr w:type="spellEnd"/>
    </w:p>
    <w:p w14:paraId="238A083B" w14:textId="77777777" w:rsidR="003E275B" w:rsidRDefault="003E275B" w:rsidP="003E275B">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3E275B" w14:paraId="670CCABF"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6A8772" w14:textId="77777777" w:rsidR="003E275B" w:rsidRDefault="003E275B" w:rsidP="003E275B">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6EDAC2E1" w14:textId="77777777" w:rsidR="003E275B" w:rsidRDefault="003E275B" w:rsidP="003E275B">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597320DB" w14:textId="77777777" w:rsidR="003E275B" w:rsidRPr="007277D4" w:rsidRDefault="003E275B" w:rsidP="003E275B">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30C06553" w14:textId="77777777" w:rsidR="003E275B" w:rsidRDefault="003E275B" w:rsidP="003E275B">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FFBECFA" w14:textId="77777777" w:rsidR="003E275B" w:rsidRDefault="003E275B" w:rsidP="003E275B">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5EBF2C21" w14:textId="77777777" w:rsidR="003E275B" w:rsidRDefault="003E275B" w:rsidP="003E275B">
            <w:pPr>
              <w:pStyle w:val="TAH"/>
              <w:rPr>
                <w:rFonts w:cs="Arial"/>
                <w:szCs w:val="18"/>
              </w:rPr>
            </w:pPr>
            <w:r>
              <w:rPr>
                <w:rFonts w:cs="Arial"/>
                <w:szCs w:val="18"/>
              </w:rPr>
              <w:t>Applicability</w:t>
            </w:r>
          </w:p>
        </w:tc>
      </w:tr>
      <w:tr w:rsidR="003E275B" w14:paraId="6722F345"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70CAFCA4" w14:textId="77777777" w:rsidR="003E275B" w:rsidRDefault="003E275B" w:rsidP="003E275B">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364B1810" w14:textId="77777777" w:rsidR="003E275B" w:rsidRDefault="003E275B" w:rsidP="003E275B">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79E6FAA5"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2A8E2B"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9CD5C5" w14:textId="77777777" w:rsidR="003E275B" w:rsidRDefault="003E275B" w:rsidP="003E275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FC1D1B7" w14:textId="77777777" w:rsidR="003E275B" w:rsidRDefault="003E275B" w:rsidP="003E275B">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69972994" w14:textId="77777777" w:rsidR="003E275B" w:rsidRDefault="003E275B" w:rsidP="003E275B">
            <w:pPr>
              <w:pStyle w:val="TAC"/>
            </w:pPr>
          </w:p>
        </w:tc>
      </w:tr>
      <w:tr w:rsidR="003E275B" w14:paraId="3584291D"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42DB9C78" w14:textId="77777777" w:rsidR="003E275B" w:rsidRDefault="003E275B" w:rsidP="003E275B">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7E0E91D7" w14:textId="77777777" w:rsidR="003E275B" w:rsidRDefault="003E275B" w:rsidP="003E275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FFDD4AD"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D4B629"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5CF70B" w14:textId="77777777" w:rsidR="003E275B" w:rsidRDefault="003E275B" w:rsidP="003E275B">
            <w:pPr>
              <w:pStyle w:val="TAL"/>
              <w:rPr>
                <w:rFonts w:cs="Arial"/>
                <w:szCs w:val="18"/>
              </w:rPr>
            </w:pPr>
            <w:r>
              <w:rPr>
                <w:rFonts w:cs="Arial"/>
                <w:szCs w:val="18"/>
              </w:rPr>
              <w:t>This IE shall be present if the SUPI is present in the message but is not authenticated and is for an emergency registered UE.</w:t>
            </w:r>
          </w:p>
          <w:p w14:paraId="477E4B05" w14:textId="77777777" w:rsidR="003E275B" w:rsidRDefault="003E275B" w:rsidP="003E275B">
            <w:pPr>
              <w:pStyle w:val="TAL"/>
              <w:rPr>
                <w:rFonts w:cs="Arial"/>
                <w:szCs w:val="18"/>
              </w:rPr>
            </w:pPr>
            <w:r>
              <w:rPr>
                <w:rFonts w:cs="Arial"/>
                <w:szCs w:val="18"/>
              </w:rPr>
              <w:t>When present, it shall be set as follows:</w:t>
            </w:r>
          </w:p>
          <w:p w14:paraId="5310D97B" w14:textId="77777777" w:rsidR="003E275B" w:rsidRDefault="003E275B" w:rsidP="003E275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48741548" w14:textId="77777777" w:rsidR="003E275B" w:rsidRDefault="003E275B" w:rsidP="003E275B">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8613D94" w14:textId="77777777" w:rsidR="003E275B" w:rsidRDefault="003E275B" w:rsidP="003E275B">
            <w:pPr>
              <w:pStyle w:val="TAC"/>
            </w:pPr>
          </w:p>
        </w:tc>
      </w:tr>
      <w:tr w:rsidR="003E275B" w14:paraId="589338D1"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2A2A08EA" w14:textId="77777777" w:rsidR="003E275B" w:rsidRDefault="003E275B" w:rsidP="003E275B">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29A4C882" w14:textId="77777777" w:rsidR="003E275B" w:rsidRDefault="003E275B" w:rsidP="003E275B">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31ACF25A"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DA3957"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D6A5DC" w14:textId="77777777" w:rsidR="003E275B" w:rsidRDefault="003E275B" w:rsidP="003E275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DA5A7EF" w14:textId="77777777" w:rsidR="003E275B" w:rsidRDefault="003E275B" w:rsidP="003E275B">
            <w:pPr>
              <w:pStyle w:val="TAL"/>
              <w:rPr>
                <w:rFonts w:cs="Arial"/>
                <w:szCs w:val="18"/>
              </w:rPr>
            </w:pPr>
            <w:r>
              <w:rPr>
                <w:rFonts w:cs="Arial"/>
                <w:szCs w:val="18"/>
              </w:rPr>
              <w:t>For all other cases, this IE shall be present if it is available.</w:t>
            </w:r>
          </w:p>
          <w:p w14:paraId="572872CF" w14:textId="77777777" w:rsidR="003E275B" w:rsidRDefault="003E275B" w:rsidP="003E275B">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45C95A1F" w14:textId="77777777" w:rsidR="003E275B" w:rsidRDefault="003E275B" w:rsidP="003E275B">
            <w:pPr>
              <w:pStyle w:val="TAC"/>
            </w:pPr>
          </w:p>
        </w:tc>
      </w:tr>
      <w:tr w:rsidR="003E275B" w14:paraId="747BAD7C"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22F796CC" w14:textId="77777777" w:rsidR="003E275B" w:rsidRDefault="003E275B" w:rsidP="003E275B">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0F60E708" w14:textId="77777777" w:rsidR="003E275B" w:rsidRDefault="003E275B" w:rsidP="003E275B">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38BC5FF"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43781EE"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806D71" w14:textId="77777777" w:rsidR="003E275B" w:rsidRDefault="003E275B" w:rsidP="003E275B">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29F343C5" w14:textId="77777777" w:rsidR="003E275B" w:rsidRDefault="003E275B" w:rsidP="003E275B">
            <w:pPr>
              <w:pStyle w:val="TAC"/>
            </w:pPr>
          </w:p>
        </w:tc>
      </w:tr>
      <w:tr w:rsidR="003E275B" w14:paraId="4A5C274A"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47BB74D8" w14:textId="77777777" w:rsidR="003E275B" w:rsidRDefault="003E275B" w:rsidP="003E275B">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7D7E539D" w14:textId="77777777" w:rsidR="003E275B" w:rsidRDefault="003E275B" w:rsidP="003E275B">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725AA35F" w14:textId="77777777" w:rsidR="003E275B" w:rsidRDefault="003E275B" w:rsidP="003E275B">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A3A5EBD" w14:textId="77777777" w:rsidR="003E275B" w:rsidRDefault="003E275B" w:rsidP="003E275B">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C512970" w14:textId="77777777" w:rsidR="003E275B" w:rsidRDefault="003E275B" w:rsidP="003E275B">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0AF910A" w14:textId="77777777" w:rsidR="003E275B" w:rsidRDefault="003E275B" w:rsidP="003E275B">
            <w:pPr>
              <w:pStyle w:val="TAC"/>
            </w:pPr>
          </w:p>
        </w:tc>
      </w:tr>
      <w:tr w:rsidR="003E275B" w14:paraId="6D6319F8"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4C5C28FC" w14:textId="77777777" w:rsidR="003E275B" w:rsidRDefault="003E275B" w:rsidP="003E275B">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069D22FE" w14:textId="77777777" w:rsidR="003E275B" w:rsidRDefault="003E275B" w:rsidP="003E275B">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55541CC6" w14:textId="77777777" w:rsidR="003E275B" w:rsidRDefault="003E275B" w:rsidP="003E275B">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16E0C21B" w14:textId="77777777" w:rsidR="003E275B" w:rsidRDefault="003E275B" w:rsidP="003E275B">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783480C" w14:textId="77777777" w:rsidR="003E275B" w:rsidRDefault="003E275B" w:rsidP="003E275B">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126FBDB8" w14:textId="77777777" w:rsidR="003E275B" w:rsidRDefault="003E275B" w:rsidP="003E275B">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3CDE8A6" w14:textId="77777777" w:rsidR="003E275B" w:rsidRDefault="003E275B" w:rsidP="003E275B">
            <w:pPr>
              <w:pStyle w:val="TAC"/>
            </w:pPr>
          </w:p>
        </w:tc>
      </w:tr>
      <w:tr w:rsidR="003E275B" w14:paraId="686F1DDF"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0DE82DFE" w14:textId="77777777" w:rsidR="003E275B" w:rsidRDefault="003E275B" w:rsidP="003E275B">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1F391628" w14:textId="77777777" w:rsidR="003E275B" w:rsidRDefault="003E275B" w:rsidP="003E275B">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C13CECD"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F1793F"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C53995" w14:textId="77777777" w:rsidR="003E275B" w:rsidRDefault="003E275B" w:rsidP="003E275B">
            <w:pPr>
              <w:pStyle w:val="TAL"/>
              <w:rPr>
                <w:rFonts w:cs="Arial"/>
                <w:szCs w:val="18"/>
              </w:rPr>
            </w:pPr>
            <w:r>
              <w:rPr>
                <w:rFonts w:cs="Arial"/>
                <w:szCs w:val="18"/>
              </w:rPr>
              <w:t>This IE shall be present, except during an EPS to 5GS idle mode mobility or handover using the N26 interface.</w:t>
            </w:r>
          </w:p>
          <w:p w14:paraId="493EDED9" w14:textId="77777777" w:rsidR="003E275B" w:rsidRDefault="003E275B" w:rsidP="003E275B">
            <w:pPr>
              <w:pStyle w:val="TAL"/>
              <w:rPr>
                <w:rFonts w:cs="Arial"/>
                <w:szCs w:val="18"/>
              </w:rPr>
            </w:pPr>
            <w:r>
              <w:rPr>
                <w:rFonts w:cs="Arial"/>
                <w:szCs w:val="18"/>
              </w:rPr>
              <w:t>When present, it shall contain:</w:t>
            </w:r>
          </w:p>
          <w:p w14:paraId="10AD7734" w14:textId="77777777" w:rsidR="003E275B" w:rsidRPr="002F24E9" w:rsidRDefault="003E275B" w:rsidP="003E275B">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43AD199B" w14:textId="69C2B9AA" w:rsidR="003E275B" w:rsidRDefault="003E275B" w:rsidP="003E275B">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62BC2F4A" w14:textId="77777777" w:rsidR="003E275B" w:rsidRDefault="003E275B" w:rsidP="003E275B">
            <w:pPr>
              <w:pStyle w:val="TAC"/>
            </w:pPr>
          </w:p>
        </w:tc>
      </w:tr>
      <w:tr w:rsidR="003E275B" w14:paraId="5F231476" w14:textId="77777777" w:rsidTr="003E275B">
        <w:trPr>
          <w:jc w:val="center"/>
          <w:ins w:id="8" w:author="Huawei" w:date="2022-03-28T19:47:00Z"/>
        </w:trPr>
        <w:tc>
          <w:tcPr>
            <w:tcW w:w="1975" w:type="dxa"/>
            <w:tcBorders>
              <w:top w:val="single" w:sz="4" w:space="0" w:color="auto"/>
              <w:left w:val="single" w:sz="4" w:space="0" w:color="auto"/>
              <w:bottom w:val="single" w:sz="4" w:space="0" w:color="auto"/>
              <w:right w:val="single" w:sz="4" w:space="0" w:color="auto"/>
            </w:tcBorders>
          </w:tcPr>
          <w:p w14:paraId="11448029" w14:textId="03BFF09B" w:rsidR="003E275B" w:rsidRDefault="003E275B" w:rsidP="003E275B">
            <w:pPr>
              <w:pStyle w:val="TAL"/>
              <w:rPr>
                <w:ins w:id="9" w:author="Huawei" w:date="2022-03-28T19:47:00Z"/>
              </w:rPr>
            </w:pPr>
            <w:proofErr w:type="spellStart"/>
            <w:ins w:id="10" w:author="Huawei" w:date="2022-03-28T19:48:00Z">
              <w:r>
                <w:t>hplmnSnssai</w:t>
              </w:r>
            </w:ins>
            <w:proofErr w:type="spellEnd"/>
          </w:p>
        </w:tc>
        <w:tc>
          <w:tcPr>
            <w:tcW w:w="1741" w:type="dxa"/>
            <w:tcBorders>
              <w:top w:val="single" w:sz="4" w:space="0" w:color="auto"/>
              <w:left w:val="single" w:sz="4" w:space="0" w:color="auto"/>
              <w:bottom w:val="single" w:sz="4" w:space="0" w:color="auto"/>
              <w:right w:val="single" w:sz="4" w:space="0" w:color="auto"/>
            </w:tcBorders>
          </w:tcPr>
          <w:p w14:paraId="0BF55BF8" w14:textId="757E24E6" w:rsidR="003E275B" w:rsidRDefault="003E275B" w:rsidP="003E275B">
            <w:pPr>
              <w:pStyle w:val="TAL"/>
              <w:rPr>
                <w:ins w:id="11" w:author="Huawei" w:date="2022-03-28T19:47:00Z"/>
              </w:rPr>
            </w:pPr>
            <w:proofErr w:type="spellStart"/>
            <w:ins w:id="12" w:author="Huawei" w:date="2022-03-28T19:48:00Z">
              <w:r>
                <w:t>Snssai</w:t>
              </w:r>
            </w:ins>
            <w:proofErr w:type="spellEnd"/>
          </w:p>
        </w:tc>
        <w:tc>
          <w:tcPr>
            <w:tcW w:w="248" w:type="dxa"/>
            <w:tcBorders>
              <w:top w:val="single" w:sz="4" w:space="0" w:color="auto"/>
              <w:left w:val="single" w:sz="4" w:space="0" w:color="auto"/>
              <w:bottom w:val="single" w:sz="4" w:space="0" w:color="auto"/>
              <w:right w:val="single" w:sz="4" w:space="0" w:color="auto"/>
            </w:tcBorders>
          </w:tcPr>
          <w:p w14:paraId="5ED5FFF9" w14:textId="035A8D69" w:rsidR="003E275B" w:rsidRDefault="003E275B" w:rsidP="003E275B">
            <w:pPr>
              <w:pStyle w:val="TAC"/>
              <w:rPr>
                <w:ins w:id="13" w:author="Huawei" w:date="2022-03-28T19:47:00Z"/>
              </w:rPr>
            </w:pPr>
            <w:ins w:id="14" w:author="Huawei" w:date="2022-03-28T19:48:00Z">
              <w:r>
                <w:t>C</w:t>
              </w:r>
            </w:ins>
          </w:p>
        </w:tc>
        <w:tc>
          <w:tcPr>
            <w:tcW w:w="672" w:type="dxa"/>
            <w:tcBorders>
              <w:top w:val="single" w:sz="4" w:space="0" w:color="auto"/>
              <w:left w:val="single" w:sz="4" w:space="0" w:color="auto"/>
              <w:bottom w:val="single" w:sz="4" w:space="0" w:color="auto"/>
              <w:right w:val="single" w:sz="4" w:space="0" w:color="auto"/>
            </w:tcBorders>
          </w:tcPr>
          <w:p w14:paraId="52C9ED37" w14:textId="43EFA061" w:rsidR="003E275B" w:rsidRDefault="003E275B" w:rsidP="003E275B">
            <w:pPr>
              <w:pStyle w:val="TAL"/>
              <w:rPr>
                <w:ins w:id="15" w:author="Huawei" w:date="2022-03-28T19:47:00Z"/>
              </w:rPr>
            </w:pPr>
            <w:ins w:id="16" w:author="Huawei" w:date="2022-03-28T19:48:00Z">
              <w:r>
                <w:t>0..1</w:t>
              </w:r>
            </w:ins>
          </w:p>
        </w:tc>
        <w:tc>
          <w:tcPr>
            <w:tcW w:w="4455" w:type="dxa"/>
            <w:tcBorders>
              <w:top w:val="single" w:sz="4" w:space="0" w:color="auto"/>
              <w:left w:val="single" w:sz="4" w:space="0" w:color="auto"/>
              <w:bottom w:val="single" w:sz="4" w:space="0" w:color="auto"/>
              <w:right w:val="single" w:sz="4" w:space="0" w:color="auto"/>
            </w:tcBorders>
          </w:tcPr>
          <w:p w14:paraId="5AE87BA8" w14:textId="0AA75539" w:rsidR="003E275B" w:rsidRDefault="003E275B" w:rsidP="003E275B">
            <w:pPr>
              <w:pStyle w:val="TAL"/>
              <w:rPr>
                <w:ins w:id="17" w:author="Huawei" w:date="2022-03-28T19:48:00Z"/>
                <w:rFonts w:cs="Arial"/>
                <w:szCs w:val="18"/>
              </w:rPr>
            </w:pPr>
            <w:ins w:id="18" w:author="Huawei" w:date="2022-03-28T19:48:00Z">
              <w:r>
                <w:rPr>
                  <w:rFonts w:cs="Arial"/>
                  <w:szCs w:val="18"/>
                </w:rPr>
                <w:t>This IE shall be present</w:t>
              </w:r>
            </w:ins>
            <w:ins w:id="19" w:author="Huawei1" w:date="2022-04-08T21:12:00Z">
              <w:r w:rsidR="00F609E5">
                <w:rPr>
                  <w:rFonts w:cs="Arial"/>
                  <w:szCs w:val="18"/>
                </w:rPr>
                <w:t xml:space="preserve"> for </w:t>
              </w:r>
            </w:ins>
            <w:ins w:id="20" w:author="Huawei1" w:date="2022-04-12T11:15:00Z">
              <w:r w:rsidR="00DB6443">
                <w:rPr>
                  <w:rFonts w:cs="Arial"/>
                  <w:szCs w:val="18"/>
                </w:rPr>
                <w:t xml:space="preserve">an </w:t>
              </w:r>
            </w:ins>
            <w:ins w:id="21" w:author="Huawei1" w:date="2022-04-08T21:12:00Z">
              <w:r w:rsidR="00DB6443">
                <w:rPr>
                  <w:rFonts w:cs="Arial"/>
                  <w:szCs w:val="18"/>
                </w:rPr>
                <w:t xml:space="preserve">LBO </w:t>
              </w:r>
              <w:r w:rsidR="00F609E5">
                <w:rPr>
                  <w:rFonts w:cs="Arial"/>
                  <w:szCs w:val="18"/>
                </w:rPr>
                <w:t>PDU session with an I-SMF</w:t>
              </w:r>
            </w:ins>
            <w:ins w:id="22" w:author="Huawei" w:date="2022-03-28T19:49:00Z">
              <w:r>
                <w:rPr>
                  <w:rFonts w:cs="Arial"/>
                  <w:szCs w:val="18"/>
                </w:rPr>
                <w:t>,</w:t>
              </w:r>
            </w:ins>
            <w:ins w:id="23" w:author="Huawei" w:date="2022-03-28T19:48:00Z">
              <w:r>
                <w:rPr>
                  <w:rFonts w:cs="Arial"/>
                  <w:szCs w:val="18"/>
                </w:rPr>
                <w:t xml:space="preserve"> </w:t>
              </w:r>
            </w:ins>
            <w:ins w:id="24" w:author="Huawei" w:date="2022-03-28T19:49:00Z">
              <w:r>
                <w:rPr>
                  <w:rFonts w:cs="Arial"/>
                  <w:szCs w:val="18"/>
                </w:rPr>
                <w:t>except during an EPS to 5GS idle mode mobility or handover using the N26 interface</w:t>
              </w:r>
            </w:ins>
            <w:ins w:id="25" w:author="Huawei" w:date="2022-03-28T19:48:00Z">
              <w:r>
                <w:rPr>
                  <w:rFonts w:cs="Arial"/>
                  <w:szCs w:val="18"/>
                </w:rPr>
                <w:t>.</w:t>
              </w:r>
            </w:ins>
          </w:p>
          <w:p w14:paraId="279E3731" w14:textId="40BB4C47" w:rsidR="003E275B" w:rsidRDefault="003E275B" w:rsidP="003E275B">
            <w:pPr>
              <w:pStyle w:val="TAL"/>
              <w:rPr>
                <w:ins w:id="26" w:author="Huawei" w:date="2022-03-28T19:47:00Z"/>
                <w:rFonts w:cs="Arial"/>
                <w:szCs w:val="18"/>
              </w:rPr>
            </w:pPr>
            <w:ins w:id="27" w:author="Huawei" w:date="2022-03-28T19:48:00Z">
              <w:r>
                <w:rPr>
                  <w:rFonts w:cs="Arial"/>
                  <w:szCs w:val="18"/>
                </w:rPr>
                <w:t xml:space="preserve">When present, it shall contain the </w:t>
              </w:r>
            </w:ins>
            <w:ins w:id="28" w:author="Huawei" w:date="2022-03-28T19:50:00Z">
              <w:r w:rsidR="00587ECD">
                <w:t xml:space="preserve">HPLMN S-NSSAI </w:t>
              </w:r>
            </w:ins>
            <w:ins w:id="29" w:author="Huawei1" w:date="2022-04-12T11:15:00Z">
              <w:r w:rsidR="00DB6443">
                <w:t>of the</w:t>
              </w:r>
            </w:ins>
            <w:ins w:id="30" w:author="Huawei" w:date="2022-03-28T19:50:00Z">
              <w:r w:rsidR="00587ECD">
                <w:t xml:space="preserve"> LBO</w:t>
              </w:r>
              <w:r w:rsidR="00587ECD" w:rsidRPr="002F24E9">
                <w:t xml:space="preserve"> PDU session</w:t>
              </w:r>
              <w:r w:rsidR="00587ECD">
                <w:t>, which is mapped from the requested S-NSSAI by the VPLMN</w:t>
              </w:r>
            </w:ins>
            <w:ins w:id="31" w:author="Huawei" w:date="2022-03-28T19:48:00Z">
              <w:r>
                <w:rPr>
                  <w:rFonts w:cs="Arial"/>
                  <w:szCs w:val="18"/>
                </w:rPr>
                <w:t>.</w:t>
              </w:r>
            </w:ins>
          </w:p>
        </w:tc>
        <w:tc>
          <w:tcPr>
            <w:tcW w:w="894" w:type="dxa"/>
            <w:tcBorders>
              <w:top w:val="single" w:sz="4" w:space="0" w:color="auto"/>
              <w:left w:val="single" w:sz="4" w:space="0" w:color="auto"/>
              <w:bottom w:val="single" w:sz="4" w:space="0" w:color="auto"/>
              <w:right w:val="single" w:sz="4" w:space="0" w:color="auto"/>
            </w:tcBorders>
          </w:tcPr>
          <w:p w14:paraId="7BB80EF7" w14:textId="42917169" w:rsidR="003E275B" w:rsidRDefault="00DC0194" w:rsidP="003E275B">
            <w:pPr>
              <w:pStyle w:val="TAC"/>
              <w:rPr>
                <w:ins w:id="32" w:author="Huawei" w:date="2022-03-28T19:47:00Z"/>
                <w:lang w:eastAsia="zh-CN"/>
              </w:rPr>
            </w:pPr>
            <w:ins w:id="33" w:author="Huawei" w:date="2022-03-28T19:51:00Z">
              <w:r>
                <w:rPr>
                  <w:lang w:eastAsia="zh-CN"/>
                </w:rPr>
                <w:t>DTSSA</w:t>
              </w:r>
            </w:ins>
          </w:p>
        </w:tc>
      </w:tr>
      <w:tr w:rsidR="003E275B" w14:paraId="7F1050BE"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09D9D4BF" w14:textId="77777777" w:rsidR="003E275B" w:rsidRDefault="003E275B" w:rsidP="003E275B">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04C369F9" w14:textId="77777777" w:rsidR="003E275B" w:rsidRDefault="003E275B" w:rsidP="003E275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7C52CFA"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5B6383"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05799F" w14:textId="77777777" w:rsidR="003E275B" w:rsidRDefault="003E275B" w:rsidP="003E275B">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3817AB38" w14:textId="77777777" w:rsidR="003E275B" w:rsidRDefault="003E275B" w:rsidP="003E275B">
            <w:pPr>
              <w:pStyle w:val="TAC"/>
            </w:pPr>
          </w:p>
        </w:tc>
      </w:tr>
      <w:tr w:rsidR="003E275B" w14:paraId="33A59BEB"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2FF67B37" w14:textId="77777777" w:rsidR="003E275B" w:rsidRDefault="003E275B" w:rsidP="003E275B">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DE1BFEE" w14:textId="77777777" w:rsidR="003E275B" w:rsidRDefault="003E275B" w:rsidP="003E275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88CC3DB" w14:textId="77777777" w:rsidR="003E275B" w:rsidDel="00302FC8"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42A3D1"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935B1F" w14:textId="77777777" w:rsidR="003E275B" w:rsidRDefault="003E275B" w:rsidP="003E275B">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6E1B9810" w14:textId="77777777" w:rsidR="003E275B" w:rsidRDefault="003E275B" w:rsidP="003E275B">
            <w:pPr>
              <w:pStyle w:val="TAC"/>
            </w:pPr>
            <w:r>
              <w:t>DTSSA</w:t>
            </w:r>
          </w:p>
        </w:tc>
      </w:tr>
      <w:tr w:rsidR="003E275B" w14:paraId="2AE8E4C8"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735B54D1" w14:textId="77777777" w:rsidR="003E275B" w:rsidRDefault="003E275B" w:rsidP="003E275B">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11D1DCF3" w14:textId="77777777" w:rsidR="003E275B" w:rsidRDefault="003E275B" w:rsidP="003E275B">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3B16160B" w14:textId="77777777" w:rsidR="003E275B" w:rsidRDefault="003E275B" w:rsidP="003E275B">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9586D93" w14:textId="77777777" w:rsidR="003E275B" w:rsidRDefault="003E275B" w:rsidP="003E275B">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070887B" w14:textId="77777777" w:rsidR="003E275B" w:rsidRDefault="003E275B" w:rsidP="003E275B">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6830959F" w14:textId="77777777" w:rsidR="003E275B" w:rsidRDefault="003E275B" w:rsidP="003E275B">
            <w:pPr>
              <w:pStyle w:val="TAC"/>
            </w:pPr>
          </w:p>
        </w:tc>
      </w:tr>
      <w:tr w:rsidR="003E275B" w14:paraId="070DFFC5"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439D9556" w14:textId="77777777" w:rsidR="003E275B" w:rsidRDefault="003E275B" w:rsidP="003E275B">
            <w:pPr>
              <w:pStyle w:val="TAL"/>
            </w:pPr>
            <w:proofErr w:type="spellStart"/>
            <w:r>
              <w:lastRenderedPageBreak/>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F76E56D" w14:textId="77777777" w:rsidR="003E275B" w:rsidRDefault="003E275B" w:rsidP="003E275B">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5F4C50A0"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BDF5A7"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85ADE2" w14:textId="77777777" w:rsidR="003E275B" w:rsidRDefault="003E275B" w:rsidP="003E275B">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626C8301" w14:textId="77777777" w:rsidR="003E275B" w:rsidRDefault="003E275B" w:rsidP="003E275B">
            <w:pPr>
              <w:pStyle w:val="TAL"/>
              <w:rPr>
                <w:rFonts w:cs="Arial"/>
                <w:szCs w:val="18"/>
              </w:rPr>
            </w:pPr>
          </w:p>
          <w:p w14:paraId="77EA9746" w14:textId="77777777" w:rsidR="003E275B" w:rsidRDefault="003E275B" w:rsidP="003E275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DBA576E" w14:textId="77777777" w:rsidR="003E275B" w:rsidRDefault="003E275B" w:rsidP="003E275B">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70B912AA" w14:textId="77777777" w:rsidR="003E275B" w:rsidRDefault="003E275B" w:rsidP="003E275B">
            <w:pPr>
              <w:pStyle w:val="TAC"/>
            </w:pPr>
          </w:p>
        </w:tc>
      </w:tr>
      <w:tr w:rsidR="003E275B" w14:paraId="52763A61"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3F19CD5B" w14:textId="77777777" w:rsidR="003E275B" w:rsidRDefault="003E275B" w:rsidP="003E275B">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5BE7FD04" w14:textId="77777777" w:rsidR="003E275B" w:rsidRDefault="003E275B" w:rsidP="003E275B">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6DE25DF0"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3AB813" w14:textId="77777777" w:rsidR="003E275B" w:rsidRDefault="003E275B" w:rsidP="003E275B">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7B47C5C" w14:textId="77777777" w:rsidR="003E275B" w:rsidRDefault="003E275B" w:rsidP="003E275B">
            <w:pPr>
              <w:pStyle w:val="TAL"/>
              <w:rPr>
                <w:rFonts w:cs="Arial"/>
                <w:szCs w:val="18"/>
              </w:rPr>
            </w:pPr>
            <w:r>
              <w:rPr>
                <w:rFonts w:cs="Arial"/>
                <w:szCs w:val="18"/>
              </w:rPr>
              <w:t>This IE shall be present during an EPS to 5GS Idle mode mobility or handover preparation using the N26 interface.</w:t>
            </w:r>
          </w:p>
          <w:p w14:paraId="32138587" w14:textId="77777777" w:rsidR="003E275B" w:rsidRDefault="003E275B" w:rsidP="003E275B">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31F6570C" w14:textId="77777777" w:rsidR="003E275B" w:rsidRDefault="003E275B" w:rsidP="003E275B">
            <w:pPr>
              <w:pStyle w:val="TAC"/>
            </w:pPr>
          </w:p>
        </w:tc>
      </w:tr>
      <w:tr w:rsidR="003E275B" w14:paraId="40221DE5"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1CAA7EF8" w14:textId="77777777" w:rsidR="003E275B" w:rsidRDefault="003E275B" w:rsidP="003E275B">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53D5C0DE" w14:textId="77777777" w:rsidR="003E275B" w:rsidRDefault="003E275B" w:rsidP="003E275B">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4A54D725"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CE7FC2"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07FCBD" w14:textId="77777777" w:rsidR="003E275B" w:rsidRDefault="003E275B" w:rsidP="003E275B">
            <w:pPr>
              <w:pStyle w:val="TAL"/>
              <w:rPr>
                <w:rFonts w:cs="Arial"/>
                <w:szCs w:val="18"/>
              </w:rPr>
            </w:pPr>
            <w:r>
              <w:rPr>
                <w:rFonts w:cs="Arial"/>
                <w:szCs w:val="18"/>
              </w:rPr>
              <w:t>This IE shall be present during an EPS to 5GS Idle mode mobility or handover preparation using the N26 interface.</w:t>
            </w:r>
          </w:p>
          <w:p w14:paraId="1177882C" w14:textId="77777777" w:rsidR="003E275B" w:rsidRDefault="003E275B" w:rsidP="003E275B">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1AFCB97" w14:textId="77777777" w:rsidR="003E275B" w:rsidRDefault="003E275B" w:rsidP="003E275B">
            <w:pPr>
              <w:pStyle w:val="TAC"/>
            </w:pPr>
          </w:p>
        </w:tc>
      </w:tr>
      <w:tr w:rsidR="003E275B" w14:paraId="29A3BF0F"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77E1C350" w14:textId="77777777" w:rsidR="003E275B" w:rsidRDefault="003E275B" w:rsidP="003E275B">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2B0ECE32" w14:textId="77777777" w:rsidR="003E275B" w:rsidRDefault="003E275B" w:rsidP="003E275B">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20930FF"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A9A8DC"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BFF470" w14:textId="77777777" w:rsidR="003E275B" w:rsidRDefault="003E275B" w:rsidP="003E275B">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37113179" w14:textId="77777777" w:rsidR="003E275B" w:rsidRDefault="003E275B" w:rsidP="003E275B">
            <w:pPr>
              <w:pStyle w:val="TAC"/>
            </w:pPr>
          </w:p>
        </w:tc>
      </w:tr>
      <w:tr w:rsidR="003E275B" w14:paraId="31A73407"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09E55C99" w14:textId="77777777" w:rsidR="003E275B" w:rsidRDefault="003E275B" w:rsidP="003E275B">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3F1E0B43" w14:textId="77777777" w:rsidR="003E275B" w:rsidRDefault="003E275B" w:rsidP="003E275B">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EA2CD39" w14:textId="77777777" w:rsidR="003E275B" w:rsidDel="008505D9"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A7F346"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2CB01A" w14:textId="77777777" w:rsidR="003E275B" w:rsidRDefault="003E275B" w:rsidP="003E275B">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316CAFF6" w14:textId="77777777" w:rsidR="003E275B" w:rsidRDefault="003E275B" w:rsidP="003E275B">
            <w:pPr>
              <w:pStyle w:val="TAC"/>
            </w:pPr>
            <w:r>
              <w:t>DTSSA</w:t>
            </w:r>
          </w:p>
        </w:tc>
      </w:tr>
      <w:tr w:rsidR="003E275B" w14:paraId="2346B695"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7683CB34" w14:textId="77777777" w:rsidR="003E275B" w:rsidRDefault="003E275B" w:rsidP="003E275B">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391781DA" w14:textId="77777777" w:rsidR="003E275B" w:rsidRDefault="003E275B" w:rsidP="003E275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5DD5AB1"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ED119E"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C9A1A8" w14:textId="77777777" w:rsidR="003E275B" w:rsidRDefault="003E275B" w:rsidP="003E275B">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E4B79E7" w14:textId="77777777" w:rsidR="003E275B" w:rsidRDefault="003E275B" w:rsidP="003E275B">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609084E2" w14:textId="77777777" w:rsidR="003E275B" w:rsidRDefault="003E275B" w:rsidP="003E275B">
            <w:pPr>
              <w:pStyle w:val="TAC"/>
            </w:pPr>
          </w:p>
        </w:tc>
      </w:tr>
      <w:tr w:rsidR="003E275B" w14:paraId="3DD28D04"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6AD73BDB" w14:textId="77777777" w:rsidR="003E275B" w:rsidRDefault="003E275B" w:rsidP="003E275B">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E203692" w14:textId="77777777" w:rsidR="003E275B" w:rsidRDefault="003E275B" w:rsidP="003E275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4DA5C2E"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0EFBB9"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DBA5BA" w14:textId="77777777" w:rsidR="003E275B" w:rsidRDefault="003E275B" w:rsidP="003E275B">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327188EB" w14:textId="77777777" w:rsidR="003E275B" w:rsidRDefault="003E275B" w:rsidP="003E275B">
            <w:pPr>
              <w:pStyle w:val="TAL"/>
              <w:rPr>
                <w:rFonts w:cs="Arial"/>
                <w:szCs w:val="18"/>
              </w:rPr>
            </w:pPr>
          </w:p>
          <w:p w14:paraId="489E69A0" w14:textId="77777777" w:rsidR="003E275B" w:rsidRDefault="003E275B" w:rsidP="003E275B">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046F931" w14:textId="77777777" w:rsidR="003E275B" w:rsidRDefault="003E275B" w:rsidP="003E275B">
            <w:pPr>
              <w:pStyle w:val="TAC"/>
            </w:pPr>
            <w:r>
              <w:t>DTSSA</w:t>
            </w:r>
          </w:p>
        </w:tc>
      </w:tr>
      <w:tr w:rsidR="003E275B" w14:paraId="1A9BF03D"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51789F7B" w14:textId="77777777" w:rsidR="003E275B" w:rsidRDefault="003E275B" w:rsidP="003E275B">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1B8B0F6C" w14:textId="77777777" w:rsidR="003E275B" w:rsidRDefault="003E275B" w:rsidP="003E275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0DB5EA0"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CA0966"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D76FC2" w14:textId="77777777" w:rsidR="003E275B" w:rsidRDefault="003E275B" w:rsidP="003E275B">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2AE76049" w14:textId="77777777" w:rsidR="003E275B" w:rsidRDefault="003E275B" w:rsidP="003E275B">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9659F46" w14:textId="77777777" w:rsidR="003E275B" w:rsidRDefault="003E275B" w:rsidP="003E275B">
            <w:pPr>
              <w:pStyle w:val="TAC"/>
            </w:pPr>
            <w:r>
              <w:t>DTSSA</w:t>
            </w:r>
          </w:p>
        </w:tc>
      </w:tr>
      <w:tr w:rsidR="003E275B" w14:paraId="00638DA6"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6B5C034A" w14:textId="77777777" w:rsidR="003E275B" w:rsidRDefault="003E275B" w:rsidP="003E275B">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3F71163" w14:textId="77777777" w:rsidR="003E275B" w:rsidRDefault="003E275B" w:rsidP="003E275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862E531"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FF8E07"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F85485" w14:textId="77777777" w:rsidR="003E275B" w:rsidRDefault="003E275B" w:rsidP="003E275B">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03CF5214" w14:textId="77777777" w:rsidR="003E275B" w:rsidRDefault="003E275B" w:rsidP="003E275B">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438C81FD" w14:textId="77777777" w:rsidR="003E275B" w:rsidRDefault="003E275B" w:rsidP="003E275B">
            <w:pPr>
              <w:pStyle w:val="TAC"/>
            </w:pPr>
            <w:r>
              <w:t>MAPDU</w:t>
            </w:r>
          </w:p>
        </w:tc>
      </w:tr>
      <w:tr w:rsidR="003E275B" w14:paraId="326C2C2A"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063DB867" w14:textId="77777777" w:rsidR="003E275B" w:rsidRDefault="003E275B" w:rsidP="003E275B">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08D80983" w14:textId="77777777" w:rsidR="003E275B" w:rsidRDefault="003E275B" w:rsidP="003E275B">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62F18A04" w14:textId="77777777" w:rsidR="003E275B" w:rsidRDefault="003E275B" w:rsidP="003E275B">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748A18A" w14:textId="77777777" w:rsidR="003E275B" w:rsidRDefault="003E275B" w:rsidP="003E275B">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86A2ACF" w14:textId="77777777" w:rsidR="003E275B" w:rsidRDefault="003E275B" w:rsidP="003E275B">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4BF934D2" w14:textId="77777777" w:rsidR="003E275B" w:rsidRDefault="003E275B" w:rsidP="003E275B">
            <w:pPr>
              <w:pStyle w:val="TAC"/>
            </w:pPr>
          </w:p>
        </w:tc>
      </w:tr>
      <w:tr w:rsidR="003E275B" w14:paraId="19FA4425"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7AE712DB" w14:textId="77777777" w:rsidR="003E275B" w:rsidRDefault="003E275B" w:rsidP="003E275B">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0DCB6654" w14:textId="77777777" w:rsidR="003E275B" w:rsidRDefault="003E275B" w:rsidP="003E275B">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4F216747" w14:textId="77777777" w:rsidR="003E275B" w:rsidRDefault="003E275B" w:rsidP="003E275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F83E290" w14:textId="77777777" w:rsidR="003E275B" w:rsidRDefault="003E275B" w:rsidP="003E275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1978B01" w14:textId="77777777" w:rsidR="003E275B" w:rsidRDefault="003E275B" w:rsidP="003E275B">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7DBC4CEC" w14:textId="77777777" w:rsidR="003E275B" w:rsidRDefault="003E275B" w:rsidP="003E275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3BDFF657" w14:textId="77777777" w:rsidR="003E275B" w:rsidRDefault="003E275B" w:rsidP="003E275B">
            <w:pPr>
              <w:pStyle w:val="TAC"/>
            </w:pPr>
            <w:r>
              <w:rPr>
                <w:rFonts w:hint="eastAsia"/>
                <w:lang w:eastAsia="zh-CN"/>
              </w:rPr>
              <w:t>MAPDU</w:t>
            </w:r>
          </w:p>
        </w:tc>
      </w:tr>
      <w:tr w:rsidR="003E275B" w14:paraId="3EDE0AFD"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3114FF6E" w14:textId="77777777" w:rsidR="003E275B" w:rsidRDefault="003E275B" w:rsidP="003E275B">
            <w:pPr>
              <w:pStyle w:val="TAL"/>
            </w:pPr>
            <w:proofErr w:type="spellStart"/>
            <w:r>
              <w:lastRenderedPageBreak/>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D97FD73" w14:textId="77777777" w:rsidR="003E275B" w:rsidRDefault="003E275B" w:rsidP="003E275B">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1AE2DA21"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D6E40E"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F7AC2D" w14:textId="77777777" w:rsidR="003E275B" w:rsidRDefault="003E275B" w:rsidP="003E275B">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319511F1" w14:textId="77777777" w:rsidR="003E275B" w:rsidRDefault="003E275B" w:rsidP="003E275B">
            <w:pPr>
              <w:pStyle w:val="TAC"/>
            </w:pPr>
          </w:p>
        </w:tc>
      </w:tr>
      <w:tr w:rsidR="003E275B" w14:paraId="5FA208D3"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67586DD7" w14:textId="77777777" w:rsidR="003E275B" w:rsidRDefault="003E275B" w:rsidP="003E275B">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67ABA74" w14:textId="77777777" w:rsidR="003E275B" w:rsidRDefault="003E275B" w:rsidP="003E275B">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D4FDCD0"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BD70E40"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4A7C4C" w14:textId="77777777" w:rsidR="003E275B" w:rsidRDefault="003E275B" w:rsidP="003E275B">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688F61A6" w14:textId="77777777" w:rsidR="003E275B" w:rsidRDefault="003E275B" w:rsidP="003E275B">
            <w:pPr>
              <w:pStyle w:val="TAC"/>
            </w:pPr>
          </w:p>
        </w:tc>
      </w:tr>
      <w:tr w:rsidR="003E275B" w14:paraId="5F71485E"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66397997" w14:textId="77777777" w:rsidR="003E275B" w:rsidRDefault="003E275B" w:rsidP="003E275B">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45FA881F" w14:textId="77777777" w:rsidR="003E275B" w:rsidRDefault="003E275B" w:rsidP="003E275B">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3744E72D"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6581FC"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389C2D" w14:textId="77777777" w:rsidR="003E275B" w:rsidRDefault="003E275B" w:rsidP="003E275B">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74CC5F4F" w14:textId="77777777" w:rsidR="003E275B" w:rsidRDefault="003E275B" w:rsidP="003E275B">
            <w:pPr>
              <w:pStyle w:val="TAC"/>
            </w:pPr>
          </w:p>
        </w:tc>
      </w:tr>
      <w:tr w:rsidR="003E275B" w14:paraId="3C6832AC"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17F222EE" w14:textId="77777777" w:rsidR="003E275B" w:rsidRDefault="003E275B" w:rsidP="003E275B">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3F32C3B3" w14:textId="77777777" w:rsidR="003E275B" w:rsidRDefault="003E275B" w:rsidP="003E275B">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98A8F8F" w14:textId="77777777" w:rsidR="003E275B" w:rsidRDefault="003E275B" w:rsidP="003E275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3B21925"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7B8320" w14:textId="77777777" w:rsidR="003E275B" w:rsidRDefault="003E275B" w:rsidP="003E275B">
            <w:pPr>
              <w:pStyle w:val="TAL"/>
              <w:rPr>
                <w:rFonts w:cs="Arial"/>
                <w:szCs w:val="18"/>
              </w:rPr>
            </w:pPr>
            <w:r>
              <w:rPr>
                <w:rFonts w:cs="Arial"/>
                <w:szCs w:val="18"/>
              </w:rPr>
              <w:t>Additional UE location.</w:t>
            </w:r>
          </w:p>
          <w:p w14:paraId="27621EA5" w14:textId="77777777" w:rsidR="003E275B" w:rsidRDefault="003E275B" w:rsidP="003E275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7A3E665F" w14:textId="77777777" w:rsidR="003E275B" w:rsidRDefault="003E275B" w:rsidP="003E275B">
            <w:pPr>
              <w:pStyle w:val="TAL"/>
              <w:rPr>
                <w:rFonts w:cs="Arial"/>
                <w:szCs w:val="18"/>
              </w:rPr>
            </w:pPr>
            <w:r>
              <w:rPr>
                <w:rFonts w:cs="Arial"/>
                <w:szCs w:val="18"/>
              </w:rPr>
              <w:t>When present, it shall contain:</w:t>
            </w:r>
          </w:p>
          <w:p w14:paraId="46EA40D3" w14:textId="77777777" w:rsidR="003E275B" w:rsidRDefault="003E275B" w:rsidP="003E275B">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23C5B14D" w14:textId="77777777" w:rsidR="003E275B" w:rsidRDefault="003E275B" w:rsidP="003E275B">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22F97DC" w14:textId="77777777" w:rsidR="003E275B" w:rsidRDefault="003E275B" w:rsidP="003E275B">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26E1B84D" w14:textId="77777777" w:rsidR="003E275B" w:rsidRDefault="003E275B" w:rsidP="003E275B">
            <w:pPr>
              <w:pStyle w:val="TAC"/>
            </w:pPr>
          </w:p>
        </w:tc>
      </w:tr>
      <w:tr w:rsidR="003E275B" w14:paraId="59C046BD"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046CBC04" w14:textId="77777777" w:rsidR="003E275B" w:rsidRDefault="003E275B" w:rsidP="003E275B">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5A759C86" w14:textId="77777777" w:rsidR="003E275B" w:rsidRDefault="003E275B" w:rsidP="003E275B">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6D02ADEC"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D7307F"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6C320E" w14:textId="77777777" w:rsidR="003E275B" w:rsidRDefault="003E275B" w:rsidP="003E275B">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6DC92C95" w14:textId="77777777" w:rsidR="003E275B" w:rsidRDefault="003E275B" w:rsidP="003E275B">
            <w:pPr>
              <w:pStyle w:val="TAC"/>
            </w:pPr>
          </w:p>
        </w:tc>
      </w:tr>
      <w:tr w:rsidR="003E275B" w14:paraId="4A3F4960"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4066AF2E" w14:textId="77777777" w:rsidR="003E275B" w:rsidRDefault="003E275B" w:rsidP="003E275B">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3E5B4E7A" w14:textId="77777777" w:rsidR="003E275B" w:rsidRDefault="003E275B" w:rsidP="003E275B">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FDE8532"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A8B811"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AA230B" w14:textId="77777777" w:rsidR="003E275B" w:rsidRDefault="003E275B" w:rsidP="003E275B">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70F1FAE" w14:textId="77777777" w:rsidR="003E275B" w:rsidRDefault="003E275B" w:rsidP="003E275B">
            <w:pPr>
              <w:pStyle w:val="TAC"/>
            </w:pPr>
          </w:p>
        </w:tc>
      </w:tr>
      <w:tr w:rsidR="003E275B" w14:paraId="31129921"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78EEC8AE" w14:textId="77777777" w:rsidR="003E275B" w:rsidRDefault="003E275B" w:rsidP="003E275B">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7B95AF1F" w14:textId="77777777" w:rsidR="003E275B" w:rsidRDefault="003E275B" w:rsidP="003E275B">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386C3877"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BEFEFB"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489D2D" w14:textId="77777777" w:rsidR="003E275B" w:rsidRDefault="003E275B" w:rsidP="003E275B">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8C2B7D2" w14:textId="77777777" w:rsidR="003E275B" w:rsidRDefault="003E275B" w:rsidP="003E275B">
            <w:pPr>
              <w:pStyle w:val="TAC"/>
            </w:pPr>
          </w:p>
        </w:tc>
      </w:tr>
      <w:tr w:rsidR="003E275B" w14:paraId="116207E3"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3189566A" w14:textId="77777777" w:rsidR="003E275B" w:rsidRDefault="003E275B" w:rsidP="003E275B">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7CC4E8A9" w14:textId="77777777" w:rsidR="003E275B" w:rsidRDefault="003E275B" w:rsidP="003E275B">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291E9887"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CE33B6"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A2773B" w14:textId="77777777" w:rsidR="003E275B" w:rsidRDefault="003E275B" w:rsidP="003E275B">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4DC4C90E" w14:textId="77777777" w:rsidR="003E275B" w:rsidRDefault="003E275B" w:rsidP="003E275B">
            <w:pPr>
              <w:pStyle w:val="TAC"/>
            </w:pPr>
          </w:p>
        </w:tc>
      </w:tr>
      <w:tr w:rsidR="003E275B" w14:paraId="2E9ACB1E"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78D55538" w14:textId="77777777" w:rsidR="003E275B" w:rsidRDefault="003E275B" w:rsidP="003E275B">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2B3349AB" w14:textId="77777777" w:rsidR="003E275B" w:rsidRDefault="003E275B" w:rsidP="003E275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99DF691" w14:textId="77777777" w:rsidR="003E275B" w:rsidRDefault="003E275B" w:rsidP="003E275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C090385"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D90645" w14:textId="77777777" w:rsidR="003E275B" w:rsidRDefault="003E275B" w:rsidP="003E275B">
            <w:pPr>
              <w:pStyle w:val="TAL"/>
              <w:rPr>
                <w:rFonts w:cs="Arial"/>
                <w:szCs w:val="18"/>
              </w:rPr>
            </w:pPr>
            <w:r>
              <w:rPr>
                <w:rFonts w:cs="Arial"/>
                <w:szCs w:val="18"/>
              </w:rPr>
              <w:t>This IE may be used by V-SMF to indicate the home PCF selected by the AMF for the UE to the H-SMF, for a HR PDU session.</w:t>
            </w:r>
          </w:p>
          <w:p w14:paraId="10D24FC6" w14:textId="77777777" w:rsidR="003E275B" w:rsidRDefault="003E275B" w:rsidP="003E275B">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6F4B1613" w14:textId="77777777" w:rsidR="003E275B" w:rsidRDefault="003E275B" w:rsidP="003E275B">
            <w:pPr>
              <w:pStyle w:val="TAC"/>
            </w:pPr>
          </w:p>
        </w:tc>
      </w:tr>
      <w:tr w:rsidR="003E275B" w14:paraId="014DE1AE"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036F0D40" w14:textId="77777777" w:rsidR="003E275B" w:rsidRDefault="003E275B" w:rsidP="003E275B">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65C1170" w14:textId="77777777" w:rsidR="003E275B" w:rsidRDefault="003E275B" w:rsidP="003E275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515D094" w14:textId="77777777" w:rsidR="003E275B" w:rsidRDefault="003E275B" w:rsidP="003E275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0EF7DE7"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BDF358" w14:textId="77777777" w:rsidR="003E275B" w:rsidRDefault="003E275B" w:rsidP="003E275B">
            <w:pPr>
              <w:pStyle w:val="TAL"/>
              <w:rPr>
                <w:rFonts w:cs="Arial"/>
                <w:szCs w:val="18"/>
              </w:rPr>
            </w:pPr>
            <w:r>
              <w:rPr>
                <w:rFonts w:cs="Arial"/>
                <w:szCs w:val="18"/>
              </w:rPr>
              <w:t>This IE may be used by I-SMF to indicate the (V-</w:t>
            </w:r>
            <w:proofErr w:type="gramStart"/>
            <w:r>
              <w:rPr>
                <w:rFonts w:cs="Arial"/>
                <w:szCs w:val="18"/>
              </w:rPr>
              <w:t>)PCF</w:t>
            </w:r>
            <w:proofErr w:type="gramEnd"/>
            <w:r>
              <w:rPr>
                <w:rFonts w:cs="Arial"/>
                <w:szCs w:val="18"/>
              </w:rPr>
              <w:t xml:space="preserve"> selected by the AMF for the UE to the SMF, for a PDU session with an I-SMF.</w:t>
            </w:r>
          </w:p>
          <w:p w14:paraId="282D2414" w14:textId="77777777" w:rsidR="003E275B" w:rsidRDefault="003E275B" w:rsidP="003E275B">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66CDD414" w14:textId="77777777" w:rsidR="003E275B" w:rsidRDefault="003E275B" w:rsidP="003E275B">
            <w:pPr>
              <w:pStyle w:val="TAC"/>
            </w:pPr>
            <w:r>
              <w:t>DTSSA</w:t>
            </w:r>
          </w:p>
        </w:tc>
      </w:tr>
      <w:tr w:rsidR="003E275B" w14:paraId="0F0EA251"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23D77E98" w14:textId="77777777" w:rsidR="003E275B" w:rsidRDefault="003E275B" w:rsidP="003E275B">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1D205168" w14:textId="77777777" w:rsidR="003E275B" w:rsidRDefault="003E275B" w:rsidP="003E275B">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7BDFCCFF" w14:textId="77777777" w:rsidR="003E275B" w:rsidRDefault="003E275B" w:rsidP="003E275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3C83C66"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C1EA8C" w14:textId="77777777" w:rsidR="003E275B" w:rsidRDefault="003E275B" w:rsidP="003E275B">
            <w:pPr>
              <w:pStyle w:val="TAL"/>
              <w:rPr>
                <w:rFonts w:cs="Arial"/>
                <w:szCs w:val="18"/>
              </w:rPr>
            </w:pPr>
            <w:r>
              <w:rPr>
                <w:rFonts w:cs="Arial"/>
                <w:szCs w:val="18"/>
              </w:rPr>
              <w:t>This IE may be present in non-roaming and HR roaming scenarios.</w:t>
            </w:r>
          </w:p>
          <w:p w14:paraId="014FE05E" w14:textId="77777777" w:rsidR="003E275B" w:rsidRDefault="003E275B" w:rsidP="003E275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705F3203" w14:textId="77777777" w:rsidR="003E275B" w:rsidRDefault="003E275B" w:rsidP="003E275B">
            <w:pPr>
              <w:pStyle w:val="TAC"/>
            </w:pPr>
          </w:p>
        </w:tc>
      </w:tr>
      <w:tr w:rsidR="003E275B" w14:paraId="70C31357"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3F75BACB" w14:textId="77777777" w:rsidR="003E275B" w:rsidRDefault="003E275B" w:rsidP="003E275B">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228BCE85" w14:textId="77777777" w:rsidR="003E275B" w:rsidRDefault="003E275B" w:rsidP="003E275B">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687E96CF" w14:textId="77777777" w:rsidR="003E275B" w:rsidRDefault="003E275B" w:rsidP="003E275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B6C82E0"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E5B8FE" w14:textId="77777777" w:rsidR="003E275B" w:rsidRDefault="003E275B" w:rsidP="003E275B">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w:t>
            </w:r>
            <w:proofErr w:type="gramStart"/>
            <w:r>
              <w:rPr>
                <w:rFonts w:cs="Arial"/>
                <w:szCs w:val="18"/>
              </w:rPr>
              <w:t>)PCF</w:t>
            </w:r>
            <w:proofErr w:type="gramEnd"/>
            <w:r>
              <w:rPr>
                <w:rFonts w:cs="Arial"/>
                <w:szCs w:val="18"/>
              </w:rPr>
              <w:t xml:space="preserve">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43F6DE83" w14:textId="77777777" w:rsidR="003E275B" w:rsidRDefault="003E275B" w:rsidP="003E275B">
            <w:pPr>
              <w:pStyle w:val="TAC"/>
            </w:pPr>
          </w:p>
        </w:tc>
      </w:tr>
      <w:tr w:rsidR="003E275B" w14:paraId="76DBA3C1"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06C9E2F3" w14:textId="77777777" w:rsidR="003E275B" w:rsidRDefault="003E275B" w:rsidP="003E275B">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A143EF3" w14:textId="77777777" w:rsidR="003E275B" w:rsidRDefault="003E275B" w:rsidP="003E275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5BFAC5F"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4485E9"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D22DD7" w14:textId="77777777" w:rsidR="003E275B" w:rsidRDefault="003E275B" w:rsidP="003E275B">
            <w:pPr>
              <w:pStyle w:val="TAL"/>
              <w:rPr>
                <w:rFonts w:cs="Arial"/>
                <w:szCs w:val="18"/>
              </w:rPr>
            </w:pPr>
            <w:r>
              <w:rPr>
                <w:rFonts w:cs="Arial"/>
                <w:szCs w:val="18"/>
              </w:rPr>
              <w:t>This IE shall be present during an EPS to 5GS handover preparation using the N26 interface or during N2 handover preparation with I-SMF insertion.</w:t>
            </w:r>
          </w:p>
          <w:p w14:paraId="6A353DB0" w14:textId="77777777" w:rsidR="003E275B" w:rsidRDefault="003E275B" w:rsidP="003E275B">
            <w:pPr>
              <w:pStyle w:val="TAL"/>
              <w:rPr>
                <w:rFonts w:cs="Arial"/>
                <w:szCs w:val="18"/>
              </w:rPr>
            </w:pPr>
          </w:p>
          <w:p w14:paraId="178C65B4" w14:textId="77777777" w:rsidR="003E275B" w:rsidRDefault="003E275B" w:rsidP="003E275B">
            <w:pPr>
              <w:pStyle w:val="TAL"/>
              <w:rPr>
                <w:rFonts w:cs="Arial"/>
                <w:szCs w:val="18"/>
              </w:rPr>
            </w:pPr>
            <w:r>
              <w:rPr>
                <w:rFonts w:cs="Arial"/>
                <w:szCs w:val="18"/>
              </w:rPr>
              <w:t>When present, it shall be set as follows:</w:t>
            </w:r>
          </w:p>
          <w:p w14:paraId="002658ED" w14:textId="77777777" w:rsidR="003E275B" w:rsidRDefault="003E275B" w:rsidP="003E275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A2E27DB" w14:textId="77777777" w:rsidR="003E275B" w:rsidRDefault="003E275B" w:rsidP="003E275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37BBD966" w14:textId="77777777" w:rsidR="003E275B" w:rsidRDefault="003E275B" w:rsidP="003E275B">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C8FE1F1" w14:textId="77777777" w:rsidR="003E275B" w:rsidRDefault="003E275B" w:rsidP="003E275B">
            <w:pPr>
              <w:pStyle w:val="TAC"/>
            </w:pPr>
          </w:p>
        </w:tc>
      </w:tr>
      <w:tr w:rsidR="003E275B" w14:paraId="3A70D32C"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63260EB5" w14:textId="77777777" w:rsidR="003E275B" w:rsidRDefault="003E275B" w:rsidP="003E275B">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460F2FAA" w14:textId="77777777" w:rsidR="003E275B" w:rsidRDefault="003E275B" w:rsidP="003E275B">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4FA4548A"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4C0C6B"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85605A" w14:textId="77777777" w:rsidR="003E275B" w:rsidRDefault="003E275B" w:rsidP="003E275B">
            <w:pPr>
              <w:pStyle w:val="TAL"/>
              <w:rPr>
                <w:rFonts w:cs="Arial"/>
                <w:szCs w:val="18"/>
              </w:rPr>
            </w:pPr>
            <w:r>
              <w:rPr>
                <w:rFonts w:cs="Arial"/>
                <w:szCs w:val="18"/>
              </w:rPr>
              <w:t>This IE shall be present if it is available. When present, it shall be set to:</w:t>
            </w:r>
          </w:p>
          <w:p w14:paraId="75CE43B8" w14:textId="77777777" w:rsidR="003E275B" w:rsidRDefault="003E275B" w:rsidP="003E275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0508E0C2" w14:textId="77777777" w:rsidR="003E275B" w:rsidRDefault="003E275B" w:rsidP="003E275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40A33025" w14:textId="77777777" w:rsidR="003E275B" w:rsidRDefault="003E275B" w:rsidP="003E275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4F7AC1B9" w14:textId="77777777" w:rsidR="003E275B" w:rsidRDefault="003E275B" w:rsidP="003E275B">
            <w:pPr>
              <w:pStyle w:val="TAL"/>
              <w:rPr>
                <w:rFonts w:cs="Arial"/>
                <w:szCs w:val="18"/>
              </w:rPr>
            </w:pPr>
          </w:p>
          <w:p w14:paraId="3366BE95" w14:textId="77777777" w:rsidR="003E275B" w:rsidRDefault="003E275B" w:rsidP="003E275B">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7AA34F2" w14:textId="77777777" w:rsidR="003E275B" w:rsidRDefault="003E275B" w:rsidP="003E275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7BDE116" w14:textId="77777777" w:rsidR="003E275B" w:rsidRDefault="003E275B" w:rsidP="003E275B">
            <w:pPr>
              <w:pStyle w:val="TAC"/>
            </w:pPr>
          </w:p>
        </w:tc>
      </w:tr>
      <w:tr w:rsidR="003E275B" w14:paraId="4F305F03"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15621215" w14:textId="77777777" w:rsidR="003E275B" w:rsidRDefault="003E275B" w:rsidP="003E275B">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6E5C73F6" w14:textId="77777777" w:rsidR="003E275B" w:rsidRDefault="003E275B" w:rsidP="003E275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BD99761"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915D8D"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BEA0B3" w14:textId="77777777" w:rsidR="003E275B" w:rsidRDefault="003E275B" w:rsidP="003E275B">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2027A887" w14:textId="77777777" w:rsidR="003E275B" w:rsidRDefault="003E275B" w:rsidP="003E275B">
            <w:pPr>
              <w:pStyle w:val="TAL"/>
              <w:rPr>
                <w:rFonts w:cs="Arial"/>
                <w:szCs w:val="18"/>
              </w:rPr>
            </w:pPr>
          </w:p>
          <w:p w14:paraId="2C79110B" w14:textId="77777777" w:rsidR="003E275B" w:rsidRDefault="003E275B" w:rsidP="003E275B">
            <w:pPr>
              <w:pStyle w:val="TAL"/>
              <w:rPr>
                <w:rFonts w:cs="Arial"/>
                <w:szCs w:val="18"/>
              </w:rPr>
            </w:pPr>
            <w:r>
              <w:rPr>
                <w:rFonts w:cs="Arial"/>
                <w:szCs w:val="18"/>
              </w:rPr>
              <w:t>When present, it shall be set as follows:</w:t>
            </w:r>
          </w:p>
          <w:p w14:paraId="3B8FB035" w14:textId="77777777" w:rsidR="003E275B" w:rsidRDefault="003E275B" w:rsidP="003E275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267B999" w14:textId="77777777" w:rsidR="003E275B" w:rsidRDefault="003E275B" w:rsidP="003E275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3047DBFA" w14:textId="77777777" w:rsidR="003E275B" w:rsidRDefault="003E275B" w:rsidP="003E275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FCEE4E7" w14:textId="77777777" w:rsidR="003E275B" w:rsidRDefault="003E275B" w:rsidP="003E275B">
            <w:pPr>
              <w:pStyle w:val="TAC"/>
            </w:pPr>
          </w:p>
        </w:tc>
      </w:tr>
      <w:tr w:rsidR="003E275B" w14:paraId="0E03DB90"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0DB9E1EA" w14:textId="77777777" w:rsidR="003E275B" w:rsidRDefault="003E275B" w:rsidP="003E275B">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2F1C9019" w14:textId="77777777" w:rsidR="003E275B" w:rsidRDefault="003E275B" w:rsidP="003E275B">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75D0CA7F" w14:textId="77777777" w:rsidR="003E275B" w:rsidRDefault="003E275B" w:rsidP="003E275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5F56BE9"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39BA91" w14:textId="77777777" w:rsidR="003E275B" w:rsidRDefault="003E275B" w:rsidP="003E275B">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28B6F5E3" w14:textId="77777777" w:rsidR="003E275B" w:rsidRDefault="003E275B" w:rsidP="003E275B">
            <w:pPr>
              <w:pStyle w:val="TAC"/>
            </w:pPr>
          </w:p>
        </w:tc>
      </w:tr>
      <w:tr w:rsidR="003E275B" w14:paraId="2E1ACAA7"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450ACB79" w14:textId="77777777" w:rsidR="003E275B" w:rsidRDefault="003E275B" w:rsidP="003E275B">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4A2CC895" w14:textId="77777777" w:rsidR="003E275B" w:rsidRDefault="003E275B" w:rsidP="003E275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317DDFD" w14:textId="77777777" w:rsidR="003E275B" w:rsidRDefault="003E275B" w:rsidP="003E275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5ABEEEE"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F9E6E5" w14:textId="77777777" w:rsidR="003E275B" w:rsidRDefault="003E275B" w:rsidP="003E275B">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511BAF24" w14:textId="77777777" w:rsidR="003E275B" w:rsidRDefault="003E275B" w:rsidP="003E275B">
            <w:pPr>
              <w:pStyle w:val="TAC"/>
            </w:pPr>
          </w:p>
        </w:tc>
      </w:tr>
      <w:tr w:rsidR="003E275B" w14:paraId="6D0738EC"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54DD2296" w14:textId="77777777" w:rsidR="003E275B" w:rsidRPr="002857AD" w:rsidRDefault="003E275B" w:rsidP="003E275B">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4284BDFE" w14:textId="77777777" w:rsidR="003E275B" w:rsidRDefault="003E275B" w:rsidP="003E275B">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79798985" w14:textId="77777777" w:rsidR="003E275B" w:rsidRDefault="003E275B" w:rsidP="003E275B">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469DA1C3" w14:textId="77777777" w:rsidR="003E275B" w:rsidRDefault="003E275B" w:rsidP="003E275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85385CA" w14:textId="77777777" w:rsidR="003E275B" w:rsidRDefault="003E275B" w:rsidP="003E275B">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74068F5" w14:textId="77777777" w:rsidR="003E275B" w:rsidRDefault="003E275B" w:rsidP="003E275B">
            <w:pPr>
              <w:pStyle w:val="TAC"/>
            </w:pPr>
          </w:p>
        </w:tc>
      </w:tr>
      <w:tr w:rsidR="003E275B" w14:paraId="33245E44"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491F9F3C" w14:textId="77777777" w:rsidR="003E275B" w:rsidRDefault="003E275B" w:rsidP="003E275B">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D2C910B" w14:textId="77777777" w:rsidR="003E275B" w:rsidRDefault="003E275B" w:rsidP="003E275B">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1C54172" w14:textId="77777777" w:rsidR="003E275B" w:rsidRDefault="003E275B" w:rsidP="003E275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76C5BD9"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0C7ED4" w14:textId="77777777" w:rsidR="003E275B" w:rsidRDefault="003E275B" w:rsidP="003E275B">
            <w:pPr>
              <w:pStyle w:val="TAL"/>
              <w:rPr>
                <w:rFonts w:cs="Arial"/>
                <w:szCs w:val="18"/>
              </w:rPr>
            </w:pPr>
            <w:r>
              <w:rPr>
                <w:rFonts w:cs="Arial"/>
                <w:szCs w:val="18"/>
              </w:rPr>
              <w:t>This IE may be present if the indication has been received from AMF and is allowed to be forwarded to H-SMF by operator configuration.</w:t>
            </w:r>
          </w:p>
          <w:p w14:paraId="416A738A" w14:textId="77777777" w:rsidR="003E275B" w:rsidRDefault="003E275B" w:rsidP="003E275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2BDF5DF6" w14:textId="77777777" w:rsidR="003E275B" w:rsidRDefault="003E275B" w:rsidP="003E275B">
            <w:pPr>
              <w:pStyle w:val="TAC"/>
            </w:pPr>
          </w:p>
        </w:tc>
      </w:tr>
      <w:tr w:rsidR="003E275B" w14:paraId="286434E1"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15411D83" w14:textId="77777777" w:rsidR="003E275B" w:rsidRDefault="003E275B" w:rsidP="003E275B">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7E15F703" w14:textId="77777777" w:rsidR="003E275B" w:rsidRDefault="003E275B" w:rsidP="003E275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BB238C9" w14:textId="77777777" w:rsidR="003E275B" w:rsidRDefault="003E275B" w:rsidP="003E275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F3932E2"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620D54" w14:textId="77777777" w:rsidR="003E275B" w:rsidRDefault="003E275B" w:rsidP="003E275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4CA6017E" w14:textId="77777777" w:rsidR="003E275B" w:rsidRDefault="003E275B" w:rsidP="003E275B">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7941E89" w14:textId="77777777" w:rsidR="003E275B" w:rsidRDefault="003E275B" w:rsidP="003E275B">
            <w:pPr>
              <w:pStyle w:val="TAC"/>
            </w:pPr>
          </w:p>
        </w:tc>
      </w:tr>
      <w:tr w:rsidR="003E275B" w14:paraId="700DE3F2"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274D5DAD" w14:textId="77777777" w:rsidR="003E275B" w:rsidRDefault="003E275B" w:rsidP="003E275B">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5E0F89B1" w14:textId="77777777" w:rsidR="003E275B" w:rsidRDefault="003E275B" w:rsidP="003E275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5222EF5" w14:textId="77777777" w:rsidR="003E275B" w:rsidRDefault="003E275B" w:rsidP="003E275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B7036CF"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F379D0" w14:textId="77777777" w:rsidR="003E275B" w:rsidRDefault="003E275B" w:rsidP="003E275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69951FDD" w14:textId="77777777" w:rsidR="003E275B" w:rsidRDefault="003E275B" w:rsidP="003E275B">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8F45281" w14:textId="77777777" w:rsidR="003E275B" w:rsidRDefault="003E275B" w:rsidP="003E275B">
            <w:pPr>
              <w:pStyle w:val="TAC"/>
            </w:pPr>
            <w:r>
              <w:t>DTSSA</w:t>
            </w:r>
          </w:p>
        </w:tc>
      </w:tr>
      <w:tr w:rsidR="003E275B" w14:paraId="19454762"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5FEEA6E2" w14:textId="77777777" w:rsidR="003E275B" w:rsidRDefault="003E275B" w:rsidP="003E275B">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61852290" w14:textId="77777777" w:rsidR="003E275B" w:rsidRDefault="003E275B" w:rsidP="003E275B">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4B8BCED2" w14:textId="77777777" w:rsidR="003E275B" w:rsidRDefault="003E275B" w:rsidP="003E275B">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4D8A2654" w14:textId="77777777" w:rsidR="003E275B" w:rsidRDefault="003E275B" w:rsidP="003E275B">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47ED4EC4" w14:textId="77777777" w:rsidR="003E275B" w:rsidRDefault="003E275B" w:rsidP="003E275B">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5F37E68" w14:textId="77777777" w:rsidR="003E275B" w:rsidRDefault="003E275B" w:rsidP="003E275B">
            <w:pPr>
              <w:pStyle w:val="TAC"/>
            </w:pPr>
          </w:p>
        </w:tc>
      </w:tr>
      <w:tr w:rsidR="003E275B" w14:paraId="0F790B81"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11D027C9" w14:textId="77777777" w:rsidR="003E275B" w:rsidRDefault="003E275B" w:rsidP="003E275B">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799311CC" w14:textId="77777777" w:rsidR="003E275B" w:rsidRDefault="003E275B" w:rsidP="003E275B">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1A1EBFC4" w14:textId="77777777" w:rsidR="003E275B" w:rsidRDefault="003E275B" w:rsidP="003E275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8AF7109"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902DE6" w14:textId="77777777" w:rsidR="003E275B" w:rsidRDefault="003E275B" w:rsidP="003E275B">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4F3DC345" w14:textId="77777777" w:rsidR="003E275B" w:rsidRDefault="003E275B" w:rsidP="003E275B">
            <w:pPr>
              <w:pStyle w:val="TAC"/>
            </w:pPr>
          </w:p>
        </w:tc>
      </w:tr>
      <w:tr w:rsidR="003E275B" w14:paraId="273ED7D3"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31BB1ABF" w14:textId="77777777" w:rsidR="003E275B" w:rsidRDefault="003E275B" w:rsidP="003E275B">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71FDE4C7" w14:textId="77777777" w:rsidR="003E275B" w:rsidRDefault="003E275B" w:rsidP="003E275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43EACDD" w14:textId="77777777" w:rsidR="003E275B" w:rsidRDefault="003E275B" w:rsidP="003E275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37A7CD0"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13324B" w14:textId="77777777" w:rsidR="003E275B" w:rsidRDefault="003E275B" w:rsidP="003E275B">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147D5552" w14:textId="77777777" w:rsidR="003E275B" w:rsidRDefault="003E275B" w:rsidP="003E275B">
            <w:pPr>
              <w:pStyle w:val="TAC"/>
            </w:pPr>
          </w:p>
        </w:tc>
      </w:tr>
      <w:tr w:rsidR="003E275B" w14:paraId="7DD90AC7"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30EA7380" w14:textId="77777777" w:rsidR="003E275B" w:rsidRDefault="003E275B" w:rsidP="003E275B">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2D5DB1AB" w14:textId="77777777" w:rsidR="003E275B" w:rsidRDefault="003E275B" w:rsidP="003E275B">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7E75C17D" w14:textId="77777777" w:rsidR="003E275B" w:rsidRDefault="003E275B" w:rsidP="003E275B">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068CC67C" w14:textId="77777777" w:rsidR="003E275B" w:rsidRDefault="003E275B" w:rsidP="003E275B">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61A73014" w14:textId="77777777" w:rsidR="003E275B" w:rsidRPr="00D165B3" w:rsidRDefault="003E275B" w:rsidP="003E275B">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65EC4F79" w14:textId="77777777" w:rsidR="003E275B" w:rsidRDefault="003E275B" w:rsidP="003E275B">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35B1B77D" w14:textId="77777777" w:rsidR="003E275B" w:rsidRDefault="003E275B" w:rsidP="003E275B">
            <w:pPr>
              <w:pStyle w:val="TAC"/>
            </w:pPr>
          </w:p>
        </w:tc>
      </w:tr>
      <w:tr w:rsidR="003E275B" w14:paraId="281E1576"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0A7F625E" w14:textId="77777777" w:rsidR="003E275B" w:rsidRDefault="003E275B" w:rsidP="003E275B">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53ED5D2E" w14:textId="77777777" w:rsidR="003E275B" w:rsidRDefault="003E275B" w:rsidP="003E275B">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41C8DEB" w14:textId="77777777" w:rsidR="003E275B" w:rsidRDefault="003E275B" w:rsidP="003E275B">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67D52E6" w14:textId="77777777" w:rsidR="003E275B" w:rsidRDefault="003E275B" w:rsidP="003E275B">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0E23C49" w14:textId="77777777" w:rsidR="003E275B" w:rsidRDefault="003E275B" w:rsidP="003E275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322FAA97" w14:textId="77777777" w:rsidR="003E275B" w:rsidRDefault="003E275B" w:rsidP="003E275B">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69B03640" w14:textId="77777777" w:rsidR="003E275B" w:rsidRDefault="003E275B" w:rsidP="003E275B">
            <w:pPr>
              <w:pStyle w:val="TAC"/>
            </w:pPr>
          </w:p>
        </w:tc>
      </w:tr>
      <w:tr w:rsidR="003E275B" w14:paraId="2484F6B5"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252A0C09" w14:textId="77777777" w:rsidR="003E275B" w:rsidRDefault="003E275B" w:rsidP="003E275B">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591C89A3" w14:textId="77777777" w:rsidR="003E275B" w:rsidRDefault="003E275B" w:rsidP="003E275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6D92049"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B863D7"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DB0859" w14:textId="77777777" w:rsidR="003E275B" w:rsidRDefault="003E275B" w:rsidP="003E275B">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0BDBFEA0" w14:textId="77777777" w:rsidR="003E275B" w:rsidRDefault="003E275B" w:rsidP="003E275B">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11C3EDC2" w14:textId="77777777" w:rsidR="003E275B" w:rsidRDefault="003E275B" w:rsidP="003E275B">
            <w:pPr>
              <w:pStyle w:val="TAC"/>
            </w:pPr>
          </w:p>
        </w:tc>
      </w:tr>
      <w:tr w:rsidR="003E275B" w14:paraId="3B9569CA"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1BF93F52" w14:textId="77777777" w:rsidR="003E275B" w:rsidRDefault="003E275B" w:rsidP="003E275B">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43FEDDCB" w14:textId="77777777" w:rsidR="003E275B" w:rsidRDefault="003E275B" w:rsidP="003E275B">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238F86A5" w14:textId="77777777" w:rsidR="003E275B" w:rsidRDefault="003E275B" w:rsidP="003E275B">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542D2FDF" w14:textId="77777777" w:rsidR="003E275B" w:rsidRDefault="003E275B" w:rsidP="003E275B">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6492663C" w14:textId="77777777" w:rsidR="003E275B" w:rsidRPr="00F8607F" w:rsidRDefault="003E275B" w:rsidP="003E275B">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5F68FF09" w14:textId="77777777" w:rsidR="003E275B" w:rsidRDefault="003E275B" w:rsidP="003E275B">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5A0CE40B" w14:textId="77777777" w:rsidR="003E275B" w:rsidRDefault="003E275B" w:rsidP="003E275B">
            <w:pPr>
              <w:pStyle w:val="TAC"/>
            </w:pPr>
          </w:p>
        </w:tc>
      </w:tr>
      <w:tr w:rsidR="003E275B" w14:paraId="68369696"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6E084485" w14:textId="77777777" w:rsidR="003E275B" w:rsidRPr="00F8607F" w:rsidRDefault="003E275B" w:rsidP="003E275B">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4E398FDC" w14:textId="77777777" w:rsidR="003E275B" w:rsidRPr="00F8607F" w:rsidRDefault="003E275B" w:rsidP="003E275B">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1150DA58" w14:textId="77777777" w:rsidR="003E275B" w:rsidRPr="00F8607F"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D51944" w14:textId="77777777" w:rsidR="003E275B" w:rsidRPr="00F8607F"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37217E" w14:textId="77777777" w:rsidR="003E275B" w:rsidRDefault="003E275B" w:rsidP="003E275B">
            <w:pPr>
              <w:pStyle w:val="TAL"/>
              <w:rPr>
                <w:rFonts w:cs="Arial"/>
                <w:szCs w:val="18"/>
              </w:rPr>
            </w:pPr>
            <w:r>
              <w:rPr>
                <w:rFonts w:cs="Arial"/>
                <w:szCs w:val="18"/>
              </w:rPr>
              <w:t>This IE shall be present if it is available.</w:t>
            </w:r>
          </w:p>
          <w:p w14:paraId="4D0CA5CE" w14:textId="77777777" w:rsidR="003E275B" w:rsidRPr="00F8607F" w:rsidRDefault="003E275B" w:rsidP="003E275B">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7941B12A" w14:textId="77777777" w:rsidR="003E275B" w:rsidRDefault="003E275B" w:rsidP="003E275B">
            <w:pPr>
              <w:pStyle w:val="TAC"/>
            </w:pPr>
          </w:p>
        </w:tc>
      </w:tr>
      <w:tr w:rsidR="003E275B" w14:paraId="09172B27"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113BDBED" w14:textId="77777777" w:rsidR="003E275B" w:rsidRPr="00F8607F" w:rsidRDefault="003E275B" w:rsidP="003E275B">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4070C7FF" w14:textId="77777777" w:rsidR="003E275B" w:rsidRPr="00F8607F" w:rsidRDefault="003E275B" w:rsidP="003E275B">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41B5649E" w14:textId="77777777" w:rsidR="003E275B" w:rsidRPr="00F8607F"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E1D936" w14:textId="77777777" w:rsidR="003E275B" w:rsidRPr="00F8607F"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56E854" w14:textId="77777777" w:rsidR="003E275B" w:rsidRDefault="003E275B" w:rsidP="003E275B">
            <w:pPr>
              <w:pStyle w:val="TAL"/>
              <w:rPr>
                <w:rFonts w:cs="Arial"/>
                <w:szCs w:val="18"/>
              </w:rPr>
            </w:pPr>
            <w:r>
              <w:rPr>
                <w:rFonts w:cs="Arial"/>
                <w:szCs w:val="18"/>
              </w:rPr>
              <w:t>This IE shall be present if it is available.</w:t>
            </w:r>
          </w:p>
          <w:p w14:paraId="7E1B8DB8" w14:textId="77777777" w:rsidR="003E275B" w:rsidRPr="00F8607F" w:rsidRDefault="003E275B" w:rsidP="003E275B">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0218B652" w14:textId="77777777" w:rsidR="003E275B" w:rsidRDefault="003E275B" w:rsidP="003E275B">
            <w:pPr>
              <w:pStyle w:val="TAC"/>
            </w:pPr>
          </w:p>
        </w:tc>
      </w:tr>
      <w:tr w:rsidR="003E275B" w14:paraId="7210683D"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58DF35F6" w14:textId="77777777" w:rsidR="003E275B" w:rsidRPr="00F8607F" w:rsidRDefault="003E275B" w:rsidP="003E275B">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0625F115" w14:textId="77777777" w:rsidR="003E275B" w:rsidRPr="00F8607F" w:rsidRDefault="003E275B" w:rsidP="003E275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89E6B32" w14:textId="77777777" w:rsidR="003E275B" w:rsidRPr="00F8607F"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08362AF" w14:textId="77777777" w:rsidR="003E275B" w:rsidRPr="00F8607F"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6DC7C9" w14:textId="77777777" w:rsidR="003E275B" w:rsidRDefault="003E275B" w:rsidP="003E275B">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3D965FBB" w14:textId="77777777" w:rsidR="003E275B" w:rsidRDefault="003E275B" w:rsidP="003E275B">
            <w:pPr>
              <w:pStyle w:val="TAL"/>
              <w:rPr>
                <w:lang w:eastAsia="zh-CN"/>
              </w:rPr>
            </w:pPr>
            <w:r w:rsidRPr="004F2714">
              <w:rPr>
                <w:rFonts w:cs="Arial"/>
                <w:szCs w:val="18"/>
              </w:rPr>
              <w:t>When present, it shall be set as follows:</w:t>
            </w:r>
          </w:p>
          <w:p w14:paraId="4CE3708F" w14:textId="77777777" w:rsidR="003E275B" w:rsidRDefault="003E275B" w:rsidP="003E275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4C61FFCE" w14:textId="77777777" w:rsidR="003E275B" w:rsidRDefault="003E275B" w:rsidP="003E275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669F6437" w14:textId="77777777" w:rsidR="003E275B" w:rsidRPr="00F8607F" w:rsidRDefault="003E275B" w:rsidP="003E275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BD47EC8" w14:textId="77777777" w:rsidR="003E275B" w:rsidRDefault="003E275B" w:rsidP="003E275B">
            <w:pPr>
              <w:pStyle w:val="TAC"/>
            </w:pPr>
            <w:r>
              <w:t>CIOT</w:t>
            </w:r>
          </w:p>
        </w:tc>
      </w:tr>
      <w:tr w:rsidR="003E275B" w14:paraId="687E684D"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7A7BE517" w14:textId="77777777" w:rsidR="003E275B" w:rsidRDefault="003E275B" w:rsidP="003E275B">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7E10AA26" w14:textId="77777777" w:rsidR="003E275B" w:rsidRDefault="003E275B" w:rsidP="003E275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05C6B50"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8DD179"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AA00FF" w14:textId="77777777" w:rsidR="003E275B" w:rsidRDefault="003E275B" w:rsidP="003E275B">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7F52203" w14:textId="77777777" w:rsidR="003E275B" w:rsidRDefault="003E275B" w:rsidP="003E275B">
            <w:pPr>
              <w:pStyle w:val="TAL"/>
              <w:rPr>
                <w:rFonts w:cs="Arial"/>
                <w:szCs w:val="18"/>
              </w:rPr>
            </w:pPr>
          </w:p>
          <w:p w14:paraId="32268BBB" w14:textId="77777777" w:rsidR="003E275B" w:rsidRDefault="003E275B" w:rsidP="003E275B">
            <w:pPr>
              <w:pStyle w:val="TAL"/>
              <w:rPr>
                <w:rFonts w:cs="Arial"/>
                <w:szCs w:val="18"/>
              </w:rPr>
            </w:pPr>
            <w:r w:rsidRPr="004F2714">
              <w:rPr>
                <w:rFonts w:cs="Arial"/>
                <w:szCs w:val="18"/>
              </w:rPr>
              <w:t>When present, it shall be set as follows:</w:t>
            </w:r>
          </w:p>
          <w:p w14:paraId="0BCB5915" w14:textId="77777777" w:rsidR="003E275B" w:rsidRPr="006E3917" w:rsidRDefault="003E275B" w:rsidP="003E275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3252D6F" w14:textId="77777777" w:rsidR="003E275B" w:rsidRPr="00426827" w:rsidRDefault="003E275B" w:rsidP="003E275B">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144CB4A6" w14:textId="77777777" w:rsidR="003E275B" w:rsidRDefault="003E275B" w:rsidP="003E275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DBAF60E" w14:textId="77777777" w:rsidR="003E275B" w:rsidRDefault="003E275B" w:rsidP="003E275B">
            <w:pPr>
              <w:pStyle w:val="TAC"/>
            </w:pPr>
            <w:r>
              <w:rPr>
                <w:rFonts w:cs="Arial"/>
                <w:szCs w:val="18"/>
              </w:rPr>
              <w:t>CIOT</w:t>
            </w:r>
          </w:p>
        </w:tc>
      </w:tr>
      <w:tr w:rsidR="003E275B" w14:paraId="75826797"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54743D6B" w14:textId="77777777" w:rsidR="003E275B" w:rsidRPr="00F8607F" w:rsidRDefault="003E275B" w:rsidP="003E275B">
            <w:pPr>
              <w:pStyle w:val="TAL"/>
            </w:pPr>
            <w:proofErr w:type="spellStart"/>
            <w:r>
              <w:lastRenderedPageBreak/>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0A651DD9" w14:textId="77777777" w:rsidR="003E275B" w:rsidRPr="00F8607F" w:rsidRDefault="003E275B" w:rsidP="003E275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436B77E" w14:textId="77777777" w:rsidR="003E275B" w:rsidRPr="00F8607F"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22A3651" w14:textId="77777777" w:rsidR="003E275B" w:rsidRPr="00F8607F"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727739" w14:textId="77777777" w:rsidR="003E275B" w:rsidRDefault="003E275B" w:rsidP="003E275B">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6A54AF94" w14:textId="77777777" w:rsidR="003E275B" w:rsidRDefault="003E275B" w:rsidP="003E275B">
            <w:pPr>
              <w:pStyle w:val="TAL"/>
              <w:rPr>
                <w:lang w:eastAsia="zh-CN"/>
              </w:rPr>
            </w:pPr>
            <w:r w:rsidRPr="004F2714">
              <w:rPr>
                <w:rFonts w:cs="Arial"/>
                <w:szCs w:val="18"/>
              </w:rPr>
              <w:t>When present, it shall be set as follows:</w:t>
            </w:r>
          </w:p>
          <w:p w14:paraId="4DE0B3DB" w14:textId="77777777" w:rsidR="003E275B" w:rsidRPr="009A7F11" w:rsidRDefault="003E275B" w:rsidP="003E275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060B266" w14:textId="77777777" w:rsidR="003E275B" w:rsidRPr="009A7F11" w:rsidRDefault="003E275B" w:rsidP="003E275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8A8C4BA" w14:textId="77777777" w:rsidR="003E275B" w:rsidRPr="00F8607F" w:rsidRDefault="003E275B" w:rsidP="003E275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D8FECF5" w14:textId="77777777" w:rsidR="003E275B" w:rsidRDefault="003E275B" w:rsidP="003E275B">
            <w:pPr>
              <w:pStyle w:val="TAC"/>
            </w:pPr>
            <w:r>
              <w:t>CIOT</w:t>
            </w:r>
          </w:p>
        </w:tc>
      </w:tr>
      <w:tr w:rsidR="003E275B" w14:paraId="5844F6B2"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26CCFDF9" w14:textId="77777777" w:rsidR="003E275B" w:rsidRDefault="003E275B" w:rsidP="003E275B">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21380583" w14:textId="77777777" w:rsidR="003E275B" w:rsidRDefault="003E275B" w:rsidP="003E275B">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D383413" w14:textId="77777777" w:rsidR="003E275B" w:rsidRDefault="003E275B" w:rsidP="003E275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032B3A9" w14:textId="77777777" w:rsidR="003E275B" w:rsidRDefault="003E275B" w:rsidP="003E275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42356D9" w14:textId="77777777" w:rsidR="003E275B" w:rsidRDefault="003E275B" w:rsidP="003E275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AC7B7CC" w14:textId="77777777" w:rsidR="003E275B" w:rsidRDefault="003E275B" w:rsidP="003E275B">
            <w:pPr>
              <w:pStyle w:val="TAL"/>
              <w:rPr>
                <w:rFonts w:cs="Arial"/>
                <w:szCs w:val="18"/>
                <w:lang w:eastAsia="zh-CN"/>
              </w:rPr>
            </w:pPr>
            <w:r w:rsidRPr="004F2714">
              <w:rPr>
                <w:rFonts w:cs="Arial"/>
                <w:szCs w:val="18"/>
              </w:rPr>
              <w:t>When present, it shall be set as follows:</w:t>
            </w:r>
          </w:p>
          <w:p w14:paraId="1AE2D558" w14:textId="77777777" w:rsidR="003E275B" w:rsidRDefault="003E275B" w:rsidP="003E275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B1F4858" w14:textId="77777777" w:rsidR="003E275B" w:rsidRDefault="003E275B" w:rsidP="003E275B">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4A27145C" w14:textId="77777777" w:rsidR="003E275B" w:rsidRDefault="003E275B" w:rsidP="003E275B">
            <w:pPr>
              <w:pStyle w:val="TAC"/>
            </w:pPr>
            <w:r>
              <w:rPr>
                <w:rFonts w:hint="eastAsia"/>
                <w:lang w:eastAsia="zh-CN"/>
              </w:rPr>
              <w:t>MAPDU</w:t>
            </w:r>
          </w:p>
        </w:tc>
      </w:tr>
      <w:tr w:rsidR="003E275B" w14:paraId="1AE36985"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68B8EC5E" w14:textId="77777777" w:rsidR="003E275B" w:rsidRDefault="003E275B" w:rsidP="003E275B">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1950CCF5" w14:textId="77777777" w:rsidR="003E275B" w:rsidRDefault="003E275B" w:rsidP="003E275B">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BD3A1AE" w14:textId="77777777" w:rsidR="003E275B" w:rsidRDefault="003E275B" w:rsidP="003E275B">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10EE5F6A" w14:textId="77777777" w:rsidR="003E275B" w:rsidRDefault="003E275B" w:rsidP="003E275B">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3CF18C3" w14:textId="77777777" w:rsidR="003E275B" w:rsidRDefault="003E275B" w:rsidP="003E275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5AF5AD9B" w14:textId="77777777" w:rsidR="003E275B" w:rsidRDefault="003E275B" w:rsidP="003E275B">
            <w:pPr>
              <w:pStyle w:val="TAL"/>
              <w:rPr>
                <w:rFonts w:cs="Arial"/>
                <w:szCs w:val="18"/>
                <w:lang w:val="en-US" w:eastAsia="zh-CN"/>
              </w:rPr>
            </w:pPr>
          </w:p>
          <w:p w14:paraId="1E11F910" w14:textId="77777777" w:rsidR="003E275B" w:rsidRDefault="003E275B" w:rsidP="003E275B">
            <w:pPr>
              <w:pStyle w:val="TAL"/>
              <w:rPr>
                <w:rFonts w:cs="Arial"/>
                <w:szCs w:val="18"/>
                <w:lang w:eastAsia="zh-CN"/>
              </w:rPr>
            </w:pPr>
            <w:r>
              <w:rPr>
                <w:rFonts w:cs="Arial"/>
                <w:szCs w:val="18"/>
              </w:rPr>
              <w:t>When present, it shall be set as follows:</w:t>
            </w:r>
          </w:p>
          <w:p w14:paraId="328CA7EA" w14:textId="77777777" w:rsidR="003E275B" w:rsidRDefault="003E275B" w:rsidP="003E275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9129253" w14:textId="77777777" w:rsidR="003E275B" w:rsidRDefault="003E275B" w:rsidP="003E275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8845D95" w14:textId="77777777" w:rsidR="003E275B" w:rsidRDefault="003E275B" w:rsidP="003E275B">
            <w:pPr>
              <w:pStyle w:val="TAL"/>
              <w:ind w:leftChars="100" w:left="200"/>
              <w:rPr>
                <w:rFonts w:cs="Arial"/>
                <w:szCs w:val="18"/>
                <w:lang w:eastAsia="zh-CN"/>
              </w:rPr>
            </w:pPr>
          </w:p>
          <w:p w14:paraId="4906F864" w14:textId="77777777" w:rsidR="003E275B" w:rsidRDefault="003E275B" w:rsidP="003E275B">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2B73F74F" w14:textId="77777777" w:rsidR="003E275B" w:rsidRDefault="003E275B" w:rsidP="003E275B">
            <w:pPr>
              <w:pStyle w:val="TAC"/>
              <w:rPr>
                <w:lang w:eastAsia="zh-CN"/>
              </w:rPr>
            </w:pPr>
            <w:r>
              <w:rPr>
                <w:rFonts w:cs="Arial"/>
                <w:szCs w:val="18"/>
                <w:lang w:val="en-US" w:eastAsia="zh-CN"/>
              </w:rPr>
              <w:t>MAPDU</w:t>
            </w:r>
          </w:p>
        </w:tc>
      </w:tr>
      <w:tr w:rsidR="003E275B" w14:paraId="40FB99BF"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2153C24C" w14:textId="77777777" w:rsidR="003E275B" w:rsidRDefault="003E275B" w:rsidP="003E275B">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2551B32E" w14:textId="77777777" w:rsidR="003E275B" w:rsidRDefault="003E275B" w:rsidP="003E275B">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4A53AFD2" w14:textId="77777777" w:rsidR="003E275B" w:rsidRDefault="003E275B" w:rsidP="003E275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78CE967" w14:textId="77777777" w:rsidR="003E275B" w:rsidRDefault="003E275B" w:rsidP="003E275B">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43E2CD4A" w14:textId="77777777" w:rsidR="003E275B" w:rsidRDefault="003E275B" w:rsidP="003E275B">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6EEA648D" w14:textId="77777777" w:rsidR="003E275B" w:rsidRDefault="003E275B" w:rsidP="003E275B">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312058CE" w14:textId="77777777" w:rsidR="003E275B" w:rsidRDefault="003E275B" w:rsidP="003E275B">
            <w:pPr>
              <w:pStyle w:val="TAC"/>
              <w:rPr>
                <w:lang w:eastAsia="zh-CN"/>
              </w:rPr>
            </w:pPr>
            <w:r>
              <w:rPr>
                <w:lang w:eastAsia="zh-CN"/>
              </w:rPr>
              <w:t>DTSSA</w:t>
            </w:r>
          </w:p>
        </w:tc>
      </w:tr>
      <w:tr w:rsidR="003E275B" w14:paraId="69812B16"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0F461619" w14:textId="77777777" w:rsidR="003E275B" w:rsidRDefault="003E275B" w:rsidP="003E275B">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0ECA6B2B" w14:textId="77777777" w:rsidR="003E275B" w:rsidRDefault="003E275B" w:rsidP="003E275B">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067DF8F0" w14:textId="77777777" w:rsidR="003E275B" w:rsidRDefault="003E275B" w:rsidP="003E275B">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9C3B806" w14:textId="77777777" w:rsidR="003E275B" w:rsidRDefault="003E275B" w:rsidP="003E275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47797CB" w14:textId="77777777" w:rsidR="003E275B" w:rsidRDefault="003E275B" w:rsidP="003E275B">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0B0729E1" w14:textId="77777777" w:rsidR="003E275B" w:rsidRDefault="003E275B" w:rsidP="003E275B">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2CDE5C21" w14:textId="77777777" w:rsidR="003E275B" w:rsidRDefault="003E275B" w:rsidP="003E275B">
            <w:pPr>
              <w:pStyle w:val="TAC"/>
              <w:rPr>
                <w:rFonts w:cs="Arial"/>
                <w:szCs w:val="18"/>
                <w:lang w:eastAsia="zh-CN"/>
              </w:rPr>
            </w:pPr>
            <w:r>
              <w:rPr>
                <w:noProof/>
              </w:rPr>
              <w:t>DTSSA</w:t>
            </w:r>
          </w:p>
        </w:tc>
      </w:tr>
      <w:tr w:rsidR="003E275B" w14:paraId="675B58DE"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1B5EE7AD" w14:textId="77777777" w:rsidR="003E275B" w:rsidRDefault="003E275B" w:rsidP="003E275B">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22EA94EB" w14:textId="77777777" w:rsidR="003E275B" w:rsidRDefault="003E275B" w:rsidP="003E275B">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1C5FB046" w14:textId="77777777" w:rsidR="003E275B" w:rsidRDefault="003E275B" w:rsidP="003E275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DFA2A0D" w14:textId="77777777" w:rsidR="003E275B" w:rsidRDefault="003E275B" w:rsidP="003E275B">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212BE62D" w14:textId="77777777" w:rsidR="003E275B" w:rsidRDefault="003E275B" w:rsidP="003E275B">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2C2A21B1" w14:textId="77777777" w:rsidR="003E275B" w:rsidRDefault="003E275B" w:rsidP="003E275B">
            <w:pPr>
              <w:pStyle w:val="TAC"/>
              <w:rPr>
                <w:noProof/>
              </w:rPr>
            </w:pPr>
            <w:r>
              <w:rPr>
                <w:rFonts w:cs="Arial"/>
                <w:szCs w:val="18"/>
                <w:lang w:eastAsia="zh-CN"/>
              </w:rPr>
              <w:t>DTSSA</w:t>
            </w:r>
          </w:p>
        </w:tc>
      </w:tr>
      <w:tr w:rsidR="003E275B" w14:paraId="023C40AD"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366D271F" w14:textId="77777777" w:rsidR="003E275B" w:rsidRPr="00B30907" w:rsidRDefault="003E275B" w:rsidP="003E275B">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482AE60" w14:textId="77777777" w:rsidR="003E275B" w:rsidRDefault="003E275B" w:rsidP="003E275B">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746851BE" w14:textId="77777777" w:rsidR="003E275B" w:rsidRDefault="003E275B" w:rsidP="003E275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114E10E" w14:textId="77777777" w:rsidR="003E275B" w:rsidRDefault="003E275B" w:rsidP="003E275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90AB9D0" w14:textId="77777777" w:rsidR="003E275B" w:rsidRDefault="003E275B" w:rsidP="003E275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B8757B3" w14:textId="77777777" w:rsidR="003E275B" w:rsidRDefault="003E275B" w:rsidP="003E275B">
            <w:pPr>
              <w:pStyle w:val="TAC"/>
              <w:rPr>
                <w:rFonts w:cs="Arial"/>
                <w:szCs w:val="18"/>
                <w:lang w:eastAsia="zh-CN"/>
              </w:rPr>
            </w:pPr>
            <w:r>
              <w:rPr>
                <w:rFonts w:cs="Arial"/>
                <w:szCs w:val="18"/>
              </w:rPr>
              <w:t>CIOT</w:t>
            </w:r>
          </w:p>
        </w:tc>
      </w:tr>
      <w:tr w:rsidR="003E275B" w14:paraId="6D13E227"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5C89EDBC" w14:textId="77777777" w:rsidR="003E275B" w:rsidRDefault="003E275B" w:rsidP="003E275B">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2722AAE" w14:textId="77777777" w:rsidR="003E275B" w:rsidRPr="00B712A3" w:rsidRDefault="003E275B" w:rsidP="003E275B">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0DC1679" w14:textId="77777777" w:rsidR="003E275B" w:rsidRDefault="003E275B" w:rsidP="003E275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65701CF" w14:textId="77777777" w:rsidR="003E275B" w:rsidRDefault="003E275B" w:rsidP="003E275B">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2ED6AF3" w14:textId="77777777" w:rsidR="003E275B" w:rsidRDefault="003E275B" w:rsidP="003E275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692C8C6B" w14:textId="77777777" w:rsidR="003E275B" w:rsidRDefault="003E275B" w:rsidP="003E275B">
            <w:pPr>
              <w:pStyle w:val="TAC"/>
              <w:rPr>
                <w:rFonts w:cs="Arial"/>
                <w:szCs w:val="18"/>
              </w:rPr>
            </w:pPr>
            <w:r>
              <w:rPr>
                <w:rFonts w:cs="Arial"/>
                <w:szCs w:val="18"/>
              </w:rPr>
              <w:t>CIOT</w:t>
            </w:r>
          </w:p>
        </w:tc>
      </w:tr>
      <w:tr w:rsidR="003E275B" w14:paraId="46E914EF"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2ED7D79F" w14:textId="77777777" w:rsidR="003E275B" w:rsidRDefault="003E275B" w:rsidP="003E275B">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2977C681" w14:textId="77777777" w:rsidR="003E275B" w:rsidRPr="00B712A3" w:rsidRDefault="003E275B" w:rsidP="003E275B">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7307113C" w14:textId="77777777" w:rsidR="003E275B" w:rsidRDefault="003E275B" w:rsidP="003E275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12D2AD9" w14:textId="77777777" w:rsidR="003E275B" w:rsidRDefault="003E275B" w:rsidP="003E275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CD1B101" w14:textId="77777777" w:rsidR="003E275B" w:rsidRDefault="003E275B" w:rsidP="003E275B">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43805C0A" w14:textId="77777777" w:rsidR="003E275B" w:rsidRDefault="003E275B" w:rsidP="003E275B">
            <w:pPr>
              <w:pStyle w:val="TAL"/>
              <w:rPr>
                <w:rFonts w:cs="Arial"/>
                <w:szCs w:val="18"/>
              </w:rPr>
            </w:pPr>
          </w:p>
          <w:p w14:paraId="2E57BC08" w14:textId="77777777" w:rsidR="003E275B" w:rsidRDefault="003E275B" w:rsidP="003E275B">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76D554EC" w14:textId="77777777" w:rsidR="003E275B" w:rsidRDefault="003E275B" w:rsidP="003E275B">
            <w:pPr>
              <w:pStyle w:val="TAL"/>
              <w:rPr>
                <w:rFonts w:cs="Arial"/>
                <w:szCs w:val="18"/>
              </w:rPr>
            </w:pPr>
          </w:p>
          <w:p w14:paraId="7127CFA7" w14:textId="77777777" w:rsidR="003E275B" w:rsidRDefault="003E275B" w:rsidP="003E275B">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1F56257E" w14:textId="77777777" w:rsidR="003E275B" w:rsidRDefault="003E275B" w:rsidP="003E275B">
            <w:pPr>
              <w:pStyle w:val="TAC"/>
              <w:rPr>
                <w:rFonts w:cs="Arial"/>
                <w:szCs w:val="18"/>
              </w:rPr>
            </w:pPr>
            <w:r>
              <w:rPr>
                <w:rFonts w:cs="Arial"/>
                <w:szCs w:val="18"/>
              </w:rPr>
              <w:t>CIOT</w:t>
            </w:r>
          </w:p>
        </w:tc>
      </w:tr>
      <w:tr w:rsidR="003E275B" w14:paraId="7FA9A5C5"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76D4FD92" w14:textId="77777777" w:rsidR="003E275B" w:rsidRDefault="003E275B" w:rsidP="003E275B">
            <w:pPr>
              <w:pStyle w:val="TAL"/>
            </w:pPr>
            <w:proofErr w:type="spellStart"/>
            <w:r>
              <w:lastRenderedPageBreak/>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6410C7B1" w14:textId="77777777" w:rsidR="003E275B" w:rsidRDefault="003E275B" w:rsidP="003E275B">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72C9C2AA" w14:textId="77777777" w:rsidR="003E275B" w:rsidRDefault="003E275B" w:rsidP="003E275B">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13DED24" w14:textId="77777777" w:rsidR="003E275B" w:rsidRDefault="003E275B" w:rsidP="003E275B">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FBF61CE" w14:textId="77777777" w:rsidR="003E275B" w:rsidRDefault="003E275B" w:rsidP="003E275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6C1812F8" w14:textId="77777777" w:rsidR="003E275B" w:rsidRDefault="003E275B" w:rsidP="003E275B">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729CAD1A" w14:textId="77777777" w:rsidR="003E275B" w:rsidRDefault="003E275B" w:rsidP="003E275B">
            <w:pPr>
              <w:pStyle w:val="TAC"/>
              <w:rPr>
                <w:rFonts w:cs="Arial"/>
                <w:szCs w:val="18"/>
              </w:rPr>
            </w:pPr>
            <w:r>
              <w:rPr>
                <w:rFonts w:cs="Arial" w:hint="eastAsia"/>
                <w:szCs w:val="18"/>
                <w:lang w:eastAsia="zh-CN"/>
              </w:rPr>
              <w:t>D</w:t>
            </w:r>
            <w:r>
              <w:rPr>
                <w:rFonts w:cs="Arial"/>
                <w:szCs w:val="18"/>
                <w:lang w:eastAsia="zh-CN"/>
              </w:rPr>
              <w:t>TSSA</w:t>
            </w:r>
          </w:p>
        </w:tc>
      </w:tr>
      <w:tr w:rsidR="003E275B" w14:paraId="5334609D"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2A4962FD" w14:textId="77777777" w:rsidR="003E275B" w:rsidRDefault="003E275B" w:rsidP="003E275B">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5C675774" w14:textId="77777777" w:rsidR="003E275B" w:rsidRDefault="003E275B" w:rsidP="003E275B">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0392EB4A" w14:textId="77777777" w:rsidR="003E275B" w:rsidRDefault="003E275B" w:rsidP="003E275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65929CF" w14:textId="77777777" w:rsidR="003E275B" w:rsidRDefault="003E275B" w:rsidP="003E275B">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5A5BF52" w14:textId="77777777" w:rsidR="003E275B" w:rsidRDefault="003E275B" w:rsidP="003E275B">
            <w:pPr>
              <w:pStyle w:val="TAL"/>
              <w:rPr>
                <w:rFonts w:cs="Arial"/>
                <w:szCs w:val="18"/>
                <w:lang w:eastAsia="zh-CN"/>
              </w:rPr>
            </w:pPr>
            <w:r>
              <w:rPr>
                <w:rFonts w:cs="Arial"/>
                <w:szCs w:val="18"/>
                <w:lang w:eastAsia="zh-CN"/>
              </w:rPr>
              <w:t xml:space="preserve">This IE shall be present for a HR PDU session, if the V-SMF supports the VQOS feature and if VPLMN </w:t>
            </w:r>
            <w:proofErr w:type="spellStart"/>
            <w:r>
              <w:rPr>
                <w:rFonts w:cs="Arial"/>
                <w:szCs w:val="18"/>
                <w:lang w:eastAsia="zh-CN"/>
              </w:rPr>
              <w:t>QoS</w:t>
            </w:r>
            <w:proofErr w:type="spellEnd"/>
            <w:r>
              <w:rPr>
                <w:rFonts w:cs="Arial"/>
                <w:szCs w:val="18"/>
                <w:lang w:eastAsia="zh-CN"/>
              </w:rPr>
              <w:t xml:space="preserve"> constraints are required for the PDU session.</w:t>
            </w:r>
          </w:p>
          <w:p w14:paraId="12A96D75" w14:textId="77777777" w:rsidR="003E275B" w:rsidRDefault="003E275B" w:rsidP="003E275B">
            <w:pPr>
              <w:pStyle w:val="TAL"/>
              <w:rPr>
                <w:rFonts w:cs="Arial"/>
                <w:szCs w:val="18"/>
                <w:lang w:eastAsia="zh-CN"/>
              </w:rPr>
            </w:pPr>
          </w:p>
          <w:p w14:paraId="08D8CB9E" w14:textId="77777777" w:rsidR="003E275B" w:rsidRDefault="003E275B" w:rsidP="003E275B">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QoS</w:t>
            </w:r>
            <w:proofErr w:type="spellEnd"/>
            <w:r>
              <w:rPr>
                <w:rFonts w:cs="Arial"/>
                <w:szCs w:val="18"/>
                <w:lang w:eastAsia="zh-CN"/>
              </w:rPr>
              <w:t xml:space="preserve"> constraints from the VPLMN.</w:t>
            </w:r>
          </w:p>
        </w:tc>
        <w:tc>
          <w:tcPr>
            <w:tcW w:w="894" w:type="dxa"/>
            <w:tcBorders>
              <w:top w:val="single" w:sz="4" w:space="0" w:color="auto"/>
              <w:left w:val="single" w:sz="4" w:space="0" w:color="auto"/>
              <w:bottom w:val="single" w:sz="4" w:space="0" w:color="auto"/>
              <w:right w:val="single" w:sz="4" w:space="0" w:color="auto"/>
            </w:tcBorders>
          </w:tcPr>
          <w:p w14:paraId="00082307" w14:textId="77777777" w:rsidR="003E275B" w:rsidRDefault="003E275B" w:rsidP="003E275B">
            <w:pPr>
              <w:pStyle w:val="TAC"/>
              <w:rPr>
                <w:rFonts w:cs="Arial"/>
                <w:szCs w:val="18"/>
                <w:lang w:eastAsia="zh-CN"/>
              </w:rPr>
            </w:pPr>
            <w:r>
              <w:rPr>
                <w:rFonts w:cs="Arial"/>
                <w:szCs w:val="18"/>
                <w:lang w:eastAsia="zh-CN"/>
              </w:rPr>
              <w:t>VQOS</w:t>
            </w:r>
          </w:p>
        </w:tc>
      </w:tr>
      <w:tr w:rsidR="003E275B" w14:paraId="3DD2A240"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1B6B5329" w14:textId="77777777" w:rsidR="003E275B" w:rsidRDefault="003E275B" w:rsidP="003E275B">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7F621120" w14:textId="77777777" w:rsidR="003E275B" w:rsidRDefault="003E275B" w:rsidP="003E275B">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7037F288"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6039A1"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8F9075" w14:textId="77777777" w:rsidR="003E275B" w:rsidRDefault="003E275B" w:rsidP="003E275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21A5B079" w14:textId="77777777" w:rsidR="003E275B" w:rsidRDefault="003E275B" w:rsidP="003E275B">
            <w:pPr>
              <w:pStyle w:val="TAL"/>
              <w:rPr>
                <w:rFonts w:cs="Arial"/>
                <w:szCs w:val="18"/>
                <w:lang w:eastAsia="zh-CN"/>
              </w:rPr>
            </w:pPr>
          </w:p>
          <w:p w14:paraId="6C6FCEDF" w14:textId="77777777" w:rsidR="003E275B" w:rsidRDefault="003E275B" w:rsidP="003E275B">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186034B4" w14:textId="77777777" w:rsidR="003E275B" w:rsidRDefault="003E275B" w:rsidP="003E275B">
            <w:pPr>
              <w:pStyle w:val="TAC"/>
              <w:rPr>
                <w:lang w:eastAsia="zh-CN"/>
              </w:rPr>
            </w:pPr>
            <w:proofErr w:type="spellStart"/>
            <w:r>
              <w:rPr>
                <w:rFonts w:hint="eastAsia"/>
                <w:lang w:eastAsia="zh-CN"/>
              </w:rPr>
              <w:t>E</w:t>
            </w:r>
            <w:r>
              <w:rPr>
                <w:lang w:eastAsia="zh-CN"/>
              </w:rPr>
              <w:t>nEDGE</w:t>
            </w:r>
            <w:proofErr w:type="spellEnd"/>
          </w:p>
        </w:tc>
      </w:tr>
      <w:tr w:rsidR="003E275B" w14:paraId="6A1F47C6"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54A74851" w14:textId="77777777" w:rsidR="003E275B" w:rsidRDefault="003E275B" w:rsidP="003E275B">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308E27D0" w14:textId="77777777" w:rsidR="003E275B" w:rsidRDefault="003E275B" w:rsidP="003E275B">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589A2EFA"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09138C"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3FBCD3" w14:textId="77777777" w:rsidR="003E275B" w:rsidRDefault="003E275B" w:rsidP="003E275B">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013BB1C3" w14:textId="77777777" w:rsidR="003E275B" w:rsidRDefault="003E275B" w:rsidP="003E275B">
            <w:pPr>
              <w:pStyle w:val="TAC"/>
              <w:rPr>
                <w:lang w:eastAsia="zh-CN"/>
              </w:rPr>
            </w:pPr>
            <w:r>
              <w:rPr>
                <w:lang w:eastAsia="zh-CN"/>
              </w:rPr>
              <w:t>DCE2ER</w:t>
            </w:r>
          </w:p>
        </w:tc>
      </w:tr>
      <w:tr w:rsidR="003E275B" w14:paraId="6AB9A9F4"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4D117123" w14:textId="77777777" w:rsidR="003E275B" w:rsidRDefault="003E275B" w:rsidP="003E275B">
            <w:pPr>
              <w:pStyle w:val="TAL"/>
            </w:pPr>
            <w:r>
              <w:rPr>
                <w:noProof/>
              </w:rPr>
              <w:t>old</w:t>
            </w:r>
            <w:proofErr w:type="spellStart"/>
            <w:r>
              <w:t>P</w:t>
            </w:r>
            <w:r w:rsidRPr="00F70485">
              <w:t>du</w:t>
            </w:r>
            <w:proofErr w:type="spellEnd"/>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312E3AD6" w14:textId="77777777" w:rsidR="003E275B" w:rsidRDefault="003E275B" w:rsidP="003E275B">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5593E587"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D95851"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1DE0F6" w14:textId="77777777" w:rsidR="003E275B" w:rsidRDefault="003E275B" w:rsidP="003E275B">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7B4C066B" w14:textId="77777777" w:rsidR="003E275B" w:rsidRPr="005436EF" w:rsidRDefault="003E275B" w:rsidP="003E275B">
            <w:pPr>
              <w:pStyle w:val="TAL"/>
              <w:rPr>
                <w:rFonts w:cs="Arial"/>
                <w:szCs w:val="18"/>
                <w:lang w:eastAsia="zh-CN"/>
              </w:rPr>
            </w:pPr>
          </w:p>
          <w:p w14:paraId="2E9F3AE5" w14:textId="77777777" w:rsidR="003E275B" w:rsidRDefault="003E275B" w:rsidP="003E275B">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DA33F21" w14:textId="77777777" w:rsidR="003E275B" w:rsidRDefault="003E275B" w:rsidP="003E275B">
            <w:pPr>
              <w:pStyle w:val="TAC"/>
              <w:rPr>
                <w:lang w:eastAsia="zh-CN"/>
              </w:rPr>
            </w:pPr>
            <w:proofErr w:type="spellStart"/>
            <w:r>
              <w:rPr>
                <w:rFonts w:hint="eastAsia"/>
                <w:lang w:eastAsia="zh-CN"/>
              </w:rPr>
              <w:t>E</w:t>
            </w:r>
            <w:r>
              <w:rPr>
                <w:lang w:eastAsia="zh-CN"/>
              </w:rPr>
              <w:t>nEDGE</w:t>
            </w:r>
            <w:proofErr w:type="spellEnd"/>
          </w:p>
        </w:tc>
      </w:tr>
      <w:tr w:rsidR="003E275B" w14:paraId="7B600A6B"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6FB9F517" w14:textId="77777777" w:rsidR="003E275B" w:rsidRDefault="003E275B" w:rsidP="003E275B">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4BFC726F" w14:textId="77777777" w:rsidR="003E275B" w:rsidRDefault="003E275B" w:rsidP="003E275B">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EBEE890"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ECA6CA"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C7825A" w14:textId="77777777" w:rsidR="003E275B" w:rsidRDefault="003E275B" w:rsidP="003E275B">
            <w:pPr>
              <w:pStyle w:val="TAL"/>
            </w:pPr>
            <w:r>
              <w:t>This IE shall be included by I-SMF to SMF, if received from AMF.</w:t>
            </w:r>
          </w:p>
          <w:p w14:paraId="79E090FB" w14:textId="77777777" w:rsidR="003E275B" w:rsidRDefault="003E275B" w:rsidP="003E275B">
            <w:pPr>
              <w:pStyle w:val="TAL"/>
            </w:pPr>
          </w:p>
          <w:p w14:paraId="3726E8AB" w14:textId="77777777" w:rsidR="003E275B" w:rsidRDefault="003E275B" w:rsidP="003E275B">
            <w:pPr>
              <w:pStyle w:val="TAL"/>
            </w:pPr>
            <w:r>
              <w:t>When present, this IE shall indicate whether the SM Policy Association Establishment and Termination events shall be reported for the PDU session by the PCF for the SM Policy to the PCF for the UE:</w:t>
            </w:r>
          </w:p>
          <w:p w14:paraId="6AB8A8C8" w14:textId="77777777" w:rsidR="003E275B" w:rsidRDefault="003E275B" w:rsidP="003E275B">
            <w:pPr>
              <w:pStyle w:val="TAL"/>
            </w:pPr>
          </w:p>
          <w:p w14:paraId="492FF77E" w14:textId="77777777" w:rsidR="003E275B" w:rsidRDefault="003E275B" w:rsidP="003E275B">
            <w:pPr>
              <w:pStyle w:val="TAL"/>
            </w:pPr>
            <w:r>
              <w:t>- true: SM Policy Association Establishment and Termination events shall be reported</w:t>
            </w:r>
          </w:p>
          <w:p w14:paraId="503679C2" w14:textId="77777777" w:rsidR="003E275B" w:rsidRDefault="003E275B" w:rsidP="003E275B">
            <w:pPr>
              <w:pStyle w:val="TAL"/>
            </w:pPr>
          </w:p>
          <w:p w14:paraId="54E9F146" w14:textId="77777777" w:rsidR="003E275B" w:rsidRDefault="003E275B" w:rsidP="003E275B">
            <w:pPr>
              <w:pStyle w:val="TAL"/>
            </w:pPr>
            <w:r>
              <w:t>- false (default): SM Policy Association Establishment and Termination events is not required</w:t>
            </w:r>
          </w:p>
          <w:p w14:paraId="2DD9F68D" w14:textId="77777777" w:rsidR="003E275B" w:rsidRDefault="003E275B" w:rsidP="003E275B">
            <w:pPr>
              <w:pStyle w:val="TAL"/>
            </w:pPr>
          </w:p>
          <w:p w14:paraId="1DD45D2F" w14:textId="77777777" w:rsidR="003E275B" w:rsidRDefault="003E275B" w:rsidP="003E275B">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7707A55E" w14:textId="77777777" w:rsidR="003E275B" w:rsidRDefault="003E275B" w:rsidP="003E275B">
            <w:pPr>
              <w:pStyle w:val="TAC"/>
              <w:rPr>
                <w:lang w:eastAsia="zh-CN"/>
              </w:rPr>
            </w:pPr>
            <w:r>
              <w:t>SPAE</w:t>
            </w:r>
          </w:p>
        </w:tc>
      </w:tr>
      <w:tr w:rsidR="003E275B" w14:paraId="0FE2E79D"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2E7CB411" w14:textId="77777777" w:rsidR="003E275B" w:rsidRDefault="003E275B" w:rsidP="003E275B">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0114BA22" w14:textId="77777777" w:rsidR="003E275B" w:rsidRDefault="003E275B" w:rsidP="003E275B">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1335688C"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F86D33"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81EE32" w14:textId="77777777" w:rsidR="003E275B" w:rsidRDefault="003E275B" w:rsidP="003E275B">
            <w:pPr>
              <w:pStyle w:val="TAL"/>
              <w:rPr>
                <w:noProof/>
              </w:rPr>
            </w:pPr>
            <w:r>
              <w:rPr>
                <w:noProof/>
              </w:rPr>
              <w:t xml:space="preserve">This IE shall be present when the </w:t>
            </w:r>
            <w:proofErr w:type="spellStart"/>
            <w:r>
              <w:t>smPolicyNotifyInd</w:t>
            </w:r>
            <w:proofErr w:type="spellEnd"/>
            <w:r>
              <w:t xml:space="preserve"> IE is present with value true.</w:t>
            </w:r>
          </w:p>
          <w:p w14:paraId="069BB9E4" w14:textId="77777777" w:rsidR="003E275B" w:rsidRDefault="003E275B" w:rsidP="003E275B">
            <w:pPr>
              <w:pStyle w:val="TAL"/>
              <w:rPr>
                <w:noProof/>
              </w:rPr>
            </w:pPr>
          </w:p>
          <w:p w14:paraId="1F3717C4" w14:textId="77777777" w:rsidR="003E275B" w:rsidRDefault="003E275B" w:rsidP="003E275B">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1F977151" w14:textId="77777777" w:rsidR="003E275B" w:rsidRDefault="003E275B" w:rsidP="003E275B">
            <w:pPr>
              <w:pStyle w:val="TAC"/>
              <w:rPr>
                <w:lang w:eastAsia="zh-CN"/>
              </w:rPr>
            </w:pPr>
            <w:r>
              <w:t>SPAE</w:t>
            </w:r>
          </w:p>
        </w:tc>
      </w:tr>
      <w:tr w:rsidR="003E275B" w14:paraId="0B3EE800"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0EDC3031" w14:textId="77777777" w:rsidR="003E275B" w:rsidRDefault="003E275B" w:rsidP="003E275B">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303181D6" w14:textId="77777777" w:rsidR="003E275B" w:rsidRDefault="003E275B" w:rsidP="003E275B">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764EA925" w14:textId="77777777" w:rsidR="003E275B" w:rsidRDefault="003E275B" w:rsidP="003E275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2BBF40E"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8E85D7" w14:textId="77777777" w:rsidR="003E275B" w:rsidRDefault="003E275B" w:rsidP="003E275B">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59B17141" w14:textId="77777777" w:rsidR="003E275B" w:rsidRDefault="003E275B" w:rsidP="003E275B">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0752B6E3" w14:textId="77777777" w:rsidR="003E275B" w:rsidRDefault="003E275B" w:rsidP="003E275B">
            <w:pPr>
              <w:pStyle w:val="TAC"/>
            </w:pPr>
            <w:r>
              <w:rPr>
                <w:lang w:eastAsia="zh-CN"/>
              </w:rPr>
              <w:t>5GSAT</w:t>
            </w:r>
          </w:p>
        </w:tc>
      </w:tr>
      <w:tr w:rsidR="003E275B" w14:paraId="53EB982A"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0757110F" w14:textId="77777777" w:rsidR="003E275B" w:rsidRDefault="003E275B" w:rsidP="003E275B">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323623BF" w14:textId="77777777" w:rsidR="003E275B" w:rsidRDefault="003E275B" w:rsidP="003E275B">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206322C" w14:textId="77777777" w:rsidR="003E275B" w:rsidRDefault="003E275B" w:rsidP="003E275B">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2BFAF62" w14:textId="77777777" w:rsidR="003E275B" w:rsidRDefault="003E275B" w:rsidP="003E275B">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EB7FD92" w14:textId="77777777" w:rsidR="003E275B" w:rsidRDefault="003E275B" w:rsidP="003E275B">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6387A201" w14:textId="77777777" w:rsidR="003E275B" w:rsidRDefault="003E275B" w:rsidP="003E275B">
            <w:pPr>
              <w:pStyle w:val="TAL"/>
              <w:rPr>
                <w:rFonts w:cs="Arial"/>
                <w:szCs w:val="18"/>
              </w:rPr>
            </w:pPr>
          </w:p>
          <w:p w14:paraId="655EE3A4" w14:textId="77777777" w:rsidR="003E275B" w:rsidRDefault="003E275B" w:rsidP="003E275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044FFE45" w14:textId="77777777" w:rsidR="003E275B" w:rsidRDefault="003E275B" w:rsidP="003E275B">
            <w:pPr>
              <w:pStyle w:val="B1"/>
              <w:tabs>
                <w:tab w:val="num" w:pos="644"/>
              </w:tabs>
              <w:ind w:left="644" w:hanging="360"/>
            </w:pPr>
            <w:r w:rsidRPr="008A4CD9">
              <w:rPr>
                <w:rFonts w:ascii="Arial" w:hAnsi="Arial" w:cs="Arial"/>
                <w:sz w:val="18"/>
                <w:szCs w:val="18"/>
                <w:lang w:eastAsia="zh-CN"/>
              </w:rPr>
              <w:t xml:space="preserve">- </w:t>
            </w:r>
            <w:proofErr w:type="gramStart"/>
            <w:r w:rsidRPr="008A4CD9">
              <w:rPr>
                <w:rFonts w:ascii="Arial" w:hAnsi="Arial" w:cs="Arial"/>
                <w:sz w:val="18"/>
                <w:szCs w:val="18"/>
                <w:lang w:eastAsia="zh-CN"/>
              </w:rPr>
              <w:t>false</w:t>
            </w:r>
            <w:proofErr w:type="gramEnd"/>
            <w:r w:rsidRPr="008A4CD9">
              <w:rPr>
                <w:rFonts w:ascii="Arial" w:hAnsi="Arial" w:cs="Arial"/>
                <w:sz w:val="18"/>
                <w:szCs w:val="18"/>
                <w:lang w:eastAsia="zh-CN"/>
              </w:rPr>
              <w:t xml:space="preserv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0BDA61EE" w14:textId="77777777" w:rsidR="003E275B" w:rsidRDefault="003E275B" w:rsidP="003E275B">
            <w:pPr>
              <w:pStyle w:val="TAC"/>
              <w:rPr>
                <w:lang w:eastAsia="zh-CN"/>
              </w:rPr>
            </w:pPr>
            <w:r>
              <w:rPr>
                <w:lang w:eastAsia="zh-CN"/>
              </w:rPr>
              <w:t>UPIPE</w:t>
            </w:r>
          </w:p>
        </w:tc>
      </w:tr>
      <w:tr w:rsidR="003E275B" w14:paraId="4FC53BFB" w14:textId="77777777" w:rsidTr="003E275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0395FA6" w14:textId="77777777" w:rsidR="003E275B" w:rsidRDefault="003E275B" w:rsidP="003E275B">
            <w:pPr>
              <w:pStyle w:val="TAN"/>
            </w:pPr>
            <w:r>
              <w:lastRenderedPageBreak/>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417155C" w14:textId="77777777" w:rsidR="003E275B" w:rsidRDefault="003E275B" w:rsidP="003E275B">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049B2ACA" w14:textId="77777777" w:rsidR="003E275B" w:rsidRDefault="003E275B" w:rsidP="003E275B">
            <w:pPr>
              <w:pStyle w:val="TAN"/>
              <w:rPr>
                <w:rFonts w:cs="Arial"/>
                <w:szCs w:val="18"/>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tc>
      </w:tr>
    </w:tbl>
    <w:p w14:paraId="5C9AF9A7" w14:textId="77777777" w:rsidR="003E275B" w:rsidRPr="00EA1C32" w:rsidRDefault="003E275B" w:rsidP="003E275B"/>
    <w:p w14:paraId="2262B66B" w14:textId="77777777" w:rsidR="00725C1A" w:rsidRPr="006B5418" w:rsidRDefault="00725C1A" w:rsidP="00725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5320A8" w14:textId="77777777" w:rsidR="0060235B" w:rsidRDefault="0060235B" w:rsidP="00EA75B6"/>
    <w:p w14:paraId="26D2EB8B" w14:textId="77777777" w:rsidR="00725C1A" w:rsidRDefault="00725C1A" w:rsidP="00725C1A">
      <w:pPr>
        <w:pStyle w:val="2"/>
      </w:pPr>
      <w:bookmarkStart w:id="34" w:name="_Toc25074011"/>
      <w:bookmarkStart w:id="35" w:name="_Toc34063203"/>
      <w:bookmarkStart w:id="36" w:name="_Toc43120188"/>
      <w:bookmarkStart w:id="37" w:name="_Toc49768245"/>
      <w:bookmarkStart w:id="38" w:name="_Toc56434421"/>
      <w:bookmarkStart w:id="39" w:name="_Toc98485058"/>
      <w:r>
        <w:t>A.2</w:t>
      </w:r>
      <w:r>
        <w:tab/>
      </w:r>
      <w:proofErr w:type="spellStart"/>
      <w:r>
        <w:t>Nsmf_PDUSession</w:t>
      </w:r>
      <w:proofErr w:type="spellEnd"/>
      <w:r>
        <w:t xml:space="preserve"> API</w:t>
      </w:r>
      <w:bookmarkEnd w:id="34"/>
      <w:bookmarkEnd w:id="35"/>
      <w:bookmarkEnd w:id="36"/>
      <w:bookmarkEnd w:id="37"/>
      <w:bookmarkEnd w:id="38"/>
      <w:bookmarkEnd w:id="39"/>
    </w:p>
    <w:p w14:paraId="04A30D57" w14:textId="77777777" w:rsidR="00725C1A" w:rsidRPr="002E5CBA" w:rsidRDefault="00725C1A" w:rsidP="00725C1A">
      <w:pPr>
        <w:pStyle w:val="PL"/>
        <w:rPr>
          <w:lang w:val="en-US"/>
        </w:rPr>
      </w:pPr>
      <w:r w:rsidRPr="002E5CBA">
        <w:rPr>
          <w:lang w:val="en-US"/>
        </w:rPr>
        <w:t>openapi: 3.0.0</w:t>
      </w:r>
    </w:p>
    <w:p w14:paraId="7E436DE9" w14:textId="77777777" w:rsidR="00725C1A" w:rsidRPr="002E5CBA" w:rsidRDefault="00725C1A" w:rsidP="00725C1A">
      <w:pPr>
        <w:pStyle w:val="PL"/>
        <w:rPr>
          <w:lang w:val="en-US"/>
        </w:rPr>
      </w:pPr>
    </w:p>
    <w:p w14:paraId="7BDC8365" w14:textId="77777777" w:rsidR="00725C1A" w:rsidRPr="002E5CBA" w:rsidRDefault="00725C1A" w:rsidP="00725C1A">
      <w:pPr>
        <w:pStyle w:val="PL"/>
        <w:rPr>
          <w:lang w:val="en-US"/>
        </w:rPr>
      </w:pPr>
      <w:r w:rsidRPr="002E5CBA">
        <w:rPr>
          <w:lang w:val="en-US"/>
        </w:rPr>
        <w:t>info:</w:t>
      </w:r>
    </w:p>
    <w:p w14:paraId="55A9AE5B" w14:textId="77777777" w:rsidR="00725C1A" w:rsidRPr="002E5CBA" w:rsidRDefault="00725C1A" w:rsidP="00725C1A">
      <w:pPr>
        <w:pStyle w:val="PL"/>
        <w:rPr>
          <w:lang w:val="en-US"/>
        </w:rPr>
      </w:pPr>
      <w:r w:rsidRPr="002E5CBA">
        <w:rPr>
          <w:lang w:val="en-US"/>
        </w:rPr>
        <w:t xml:space="preserve">  version: '</w:t>
      </w:r>
      <w:r>
        <w:rPr>
          <w:lang w:val="en-US"/>
        </w:rPr>
        <w:t>1.2.0-alpha.5</w:t>
      </w:r>
      <w:r w:rsidRPr="002E5CBA">
        <w:rPr>
          <w:lang w:val="en-US"/>
        </w:rPr>
        <w:t>'</w:t>
      </w:r>
    </w:p>
    <w:p w14:paraId="6992ABDA" w14:textId="77777777" w:rsidR="00725C1A" w:rsidRPr="002E5CBA" w:rsidRDefault="00725C1A" w:rsidP="00725C1A">
      <w:pPr>
        <w:pStyle w:val="PL"/>
        <w:rPr>
          <w:lang w:val="en-US"/>
        </w:rPr>
      </w:pPr>
      <w:r w:rsidRPr="002E5CBA">
        <w:rPr>
          <w:lang w:val="en-US"/>
        </w:rPr>
        <w:t xml:space="preserve">  title: '</w:t>
      </w:r>
      <w:r>
        <w:rPr>
          <w:lang w:val="en-US"/>
        </w:rPr>
        <w:t>Nsmf_PDUSession</w:t>
      </w:r>
      <w:r w:rsidRPr="002E5CBA">
        <w:rPr>
          <w:lang w:val="en-US"/>
        </w:rPr>
        <w:t>'</w:t>
      </w:r>
    </w:p>
    <w:p w14:paraId="3AD7BF62" w14:textId="77777777" w:rsidR="00725C1A" w:rsidRPr="00B575C5" w:rsidRDefault="00725C1A" w:rsidP="00725C1A">
      <w:pPr>
        <w:pStyle w:val="PL"/>
        <w:rPr>
          <w:lang w:val="fr-FR"/>
        </w:rPr>
      </w:pPr>
      <w:r w:rsidRPr="00EA441A">
        <w:t xml:space="preserve">  </w:t>
      </w:r>
      <w:r w:rsidRPr="00B575C5">
        <w:rPr>
          <w:lang w:val="fr-FR"/>
        </w:rPr>
        <w:t>description: |</w:t>
      </w:r>
    </w:p>
    <w:p w14:paraId="01D5EFBE" w14:textId="77777777" w:rsidR="00725C1A" w:rsidRPr="00B575C5" w:rsidRDefault="00725C1A" w:rsidP="00725C1A">
      <w:pPr>
        <w:pStyle w:val="PL"/>
        <w:rPr>
          <w:lang w:val="fr-FR"/>
        </w:rPr>
      </w:pPr>
      <w:r w:rsidRPr="00B575C5">
        <w:rPr>
          <w:lang w:val="fr-FR"/>
        </w:rPr>
        <w:t xml:space="preserve">    SMF PDU Session Service.</w:t>
      </w:r>
      <w:r>
        <w:rPr>
          <w:lang w:val="fr-FR"/>
        </w:rPr>
        <w:t xml:space="preserve">  </w:t>
      </w:r>
    </w:p>
    <w:p w14:paraId="075AF709" w14:textId="77777777" w:rsidR="00725C1A" w:rsidRDefault="00725C1A" w:rsidP="00725C1A">
      <w:pPr>
        <w:pStyle w:val="PL"/>
      </w:pPr>
      <w:r w:rsidRPr="00B575C5">
        <w:rPr>
          <w:lang w:val="fr-FR"/>
        </w:rPr>
        <w:t xml:space="preserve">    </w:t>
      </w:r>
      <w:r>
        <w:t xml:space="preserve">© 2022, 3GPP Organizational Partners (ARIB, ATIS, CCSA, ETSI, TSDSI, TTA, TTC).  </w:t>
      </w:r>
    </w:p>
    <w:p w14:paraId="47C3D1CA" w14:textId="77777777" w:rsidR="00725C1A" w:rsidRPr="00AD1DC5" w:rsidRDefault="00725C1A" w:rsidP="00725C1A">
      <w:pPr>
        <w:pStyle w:val="PL"/>
      </w:pPr>
      <w:r>
        <w:t xml:space="preserve">    All rights reserved.</w:t>
      </w:r>
    </w:p>
    <w:p w14:paraId="25E6EB05" w14:textId="37B18314" w:rsidR="00725C1A" w:rsidRDefault="00725C1A" w:rsidP="00EA75B6">
      <w:pPr>
        <w:rPr>
          <w:lang w:eastAsia="zh-CN"/>
        </w:rPr>
      </w:pPr>
      <w:r>
        <w:rPr>
          <w:rFonts w:hint="eastAsia"/>
          <w:lang w:eastAsia="zh-CN"/>
        </w:rPr>
        <w:t>[</w:t>
      </w:r>
      <w:r>
        <w:rPr>
          <w:lang w:eastAsia="zh-CN"/>
        </w:rPr>
        <w:t>…]</w:t>
      </w:r>
    </w:p>
    <w:p w14:paraId="511A93BD" w14:textId="77777777" w:rsidR="00801648" w:rsidRDefault="00801648" w:rsidP="00801648">
      <w:pPr>
        <w:pStyle w:val="PL"/>
        <w:rPr>
          <w:lang w:val="en-US"/>
        </w:rPr>
      </w:pPr>
      <w:r w:rsidRPr="002E5CBA">
        <w:rPr>
          <w:lang w:val="en-US"/>
        </w:rPr>
        <w:t xml:space="preserve">    PduSessionCreateData:</w:t>
      </w:r>
    </w:p>
    <w:p w14:paraId="03A296BA" w14:textId="77777777" w:rsidR="00801648" w:rsidRPr="002E5CBA" w:rsidRDefault="00801648" w:rsidP="00801648">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0F7D019D" w14:textId="77777777" w:rsidR="00801648" w:rsidRPr="002E5CBA" w:rsidRDefault="00801648" w:rsidP="00801648">
      <w:pPr>
        <w:pStyle w:val="PL"/>
        <w:rPr>
          <w:lang w:val="en-US"/>
        </w:rPr>
      </w:pPr>
      <w:r w:rsidRPr="002E5CBA">
        <w:rPr>
          <w:lang w:val="en-US"/>
        </w:rPr>
        <w:t xml:space="preserve">      type: object</w:t>
      </w:r>
    </w:p>
    <w:p w14:paraId="49B3A5AC" w14:textId="77777777" w:rsidR="00801648" w:rsidRPr="002E5CBA" w:rsidRDefault="00801648" w:rsidP="00801648">
      <w:pPr>
        <w:pStyle w:val="PL"/>
        <w:rPr>
          <w:lang w:val="en-US"/>
        </w:rPr>
      </w:pPr>
      <w:r w:rsidRPr="002E5CBA">
        <w:rPr>
          <w:lang w:val="en-US"/>
        </w:rPr>
        <w:t xml:space="preserve">      properties:</w:t>
      </w:r>
    </w:p>
    <w:p w14:paraId="0BE795D3" w14:textId="77777777" w:rsidR="00801648" w:rsidRPr="002E5CBA" w:rsidRDefault="00801648" w:rsidP="00801648">
      <w:pPr>
        <w:pStyle w:val="PL"/>
        <w:rPr>
          <w:lang w:val="en-US"/>
        </w:rPr>
      </w:pPr>
      <w:r w:rsidRPr="002E5CBA">
        <w:rPr>
          <w:lang w:val="en-US"/>
        </w:rPr>
        <w:t xml:space="preserve">        supi:</w:t>
      </w:r>
    </w:p>
    <w:p w14:paraId="4E6B6710" w14:textId="77777777" w:rsidR="00801648" w:rsidRPr="002E5CBA" w:rsidRDefault="00801648" w:rsidP="00801648">
      <w:pPr>
        <w:pStyle w:val="PL"/>
        <w:rPr>
          <w:lang w:val="en-US"/>
        </w:rPr>
      </w:pPr>
      <w:r w:rsidRPr="002E5CBA">
        <w:rPr>
          <w:lang w:val="en-US"/>
        </w:rPr>
        <w:t xml:space="preserve">          $ref: 'TS29571_CommonData.yaml#/components/schemas/Supi'</w:t>
      </w:r>
    </w:p>
    <w:p w14:paraId="095DBF7C" w14:textId="77777777" w:rsidR="00801648" w:rsidRPr="002E5CBA" w:rsidRDefault="00801648" w:rsidP="00801648">
      <w:pPr>
        <w:pStyle w:val="PL"/>
        <w:rPr>
          <w:lang w:val="en-US"/>
        </w:rPr>
      </w:pPr>
      <w:r w:rsidRPr="002E5CBA">
        <w:rPr>
          <w:lang w:val="en-US"/>
        </w:rPr>
        <w:t xml:space="preserve">        unauthenticatedSupi:</w:t>
      </w:r>
    </w:p>
    <w:p w14:paraId="6C87B663" w14:textId="77777777" w:rsidR="00801648" w:rsidRPr="002E5CBA" w:rsidRDefault="00801648" w:rsidP="00801648">
      <w:pPr>
        <w:pStyle w:val="PL"/>
        <w:rPr>
          <w:lang w:val="en-US"/>
        </w:rPr>
      </w:pPr>
      <w:r w:rsidRPr="002E5CBA">
        <w:rPr>
          <w:lang w:val="en-US"/>
        </w:rPr>
        <w:t xml:space="preserve">          type: boolean</w:t>
      </w:r>
    </w:p>
    <w:p w14:paraId="2D6CD29A" w14:textId="77777777" w:rsidR="00801648" w:rsidRPr="002E5CBA" w:rsidRDefault="00801648" w:rsidP="00801648">
      <w:pPr>
        <w:pStyle w:val="PL"/>
        <w:rPr>
          <w:lang w:val="en-US"/>
        </w:rPr>
      </w:pPr>
      <w:r w:rsidRPr="002E5CBA">
        <w:rPr>
          <w:lang w:val="en-US"/>
        </w:rPr>
        <w:t xml:space="preserve">          default: false</w:t>
      </w:r>
    </w:p>
    <w:p w14:paraId="42D8214E" w14:textId="77777777" w:rsidR="00801648" w:rsidRPr="002E5CBA" w:rsidRDefault="00801648" w:rsidP="00801648">
      <w:pPr>
        <w:pStyle w:val="PL"/>
        <w:rPr>
          <w:lang w:val="en-US"/>
        </w:rPr>
      </w:pPr>
      <w:r w:rsidRPr="002E5CBA">
        <w:rPr>
          <w:lang w:val="en-US"/>
        </w:rPr>
        <w:t xml:space="preserve">        pei:</w:t>
      </w:r>
    </w:p>
    <w:p w14:paraId="7882927C" w14:textId="77777777" w:rsidR="00801648" w:rsidRPr="002E5CBA" w:rsidRDefault="00801648" w:rsidP="00801648">
      <w:pPr>
        <w:pStyle w:val="PL"/>
        <w:rPr>
          <w:lang w:val="en-US"/>
        </w:rPr>
      </w:pPr>
      <w:r w:rsidRPr="002E5CBA">
        <w:rPr>
          <w:lang w:val="en-US"/>
        </w:rPr>
        <w:t xml:space="preserve">          $ref: 'TS29571_CommonData.yaml#/components/schemas/Pei'</w:t>
      </w:r>
    </w:p>
    <w:p w14:paraId="443AA77E" w14:textId="77777777" w:rsidR="00801648" w:rsidRPr="002E5CBA" w:rsidRDefault="00801648" w:rsidP="00801648">
      <w:pPr>
        <w:pStyle w:val="PL"/>
        <w:rPr>
          <w:lang w:val="en-US"/>
        </w:rPr>
      </w:pPr>
      <w:r w:rsidRPr="002E5CBA">
        <w:rPr>
          <w:lang w:val="en-US"/>
        </w:rPr>
        <w:t xml:space="preserve">        pduSessionId:</w:t>
      </w:r>
    </w:p>
    <w:p w14:paraId="19385DC6" w14:textId="77777777" w:rsidR="00801648" w:rsidRPr="002E5CBA" w:rsidRDefault="00801648" w:rsidP="00801648">
      <w:pPr>
        <w:pStyle w:val="PL"/>
        <w:rPr>
          <w:lang w:val="en-US"/>
        </w:rPr>
      </w:pPr>
      <w:r w:rsidRPr="002E5CBA">
        <w:rPr>
          <w:lang w:val="en-US"/>
        </w:rPr>
        <w:t xml:space="preserve">          $ref: 'TS29571_CommonData.yaml#/components/schemas/PduSessionId'</w:t>
      </w:r>
    </w:p>
    <w:p w14:paraId="227235F8" w14:textId="77777777" w:rsidR="00801648" w:rsidRPr="002E5CBA" w:rsidRDefault="00801648" w:rsidP="00801648">
      <w:pPr>
        <w:pStyle w:val="PL"/>
        <w:rPr>
          <w:lang w:val="en-US"/>
        </w:rPr>
      </w:pPr>
      <w:r w:rsidRPr="002E5CBA">
        <w:rPr>
          <w:lang w:val="en-US"/>
        </w:rPr>
        <w:t xml:space="preserve">        dnn:</w:t>
      </w:r>
    </w:p>
    <w:p w14:paraId="128D380C" w14:textId="77777777" w:rsidR="00801648" w:rsidRDefault="00801648" w:rsidP="00801648">
      <w:pPr>
        <w:pStyle w:val="PL"/>
        <w:rPr>
          <w:lang w:val="en-US"/>
        </w:rPr>
      </w:pPr>
      <w:r w:rsidRPr="002E5CBA">
        <w:rPr>
          <w:lang w:val="en-US"/>
        </w:rPr>
        <w:t xml:space="preserve">          $ref: 'TS29571_CommonData.yaml#/components/schemas/Dnn'</w:t>
      </w:r>
    </w:p>
    <w:p w14:paraId="4EABECBD" w14:textId="77777777" w:rsidR="00801648" w:rsidRPr="002E5CBA" w:rsidRDefault="00801648" w:rsidP="00801648">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34A5FA55" w14:textId="77777777" w:rsidR="00801648" w:rsidRPr="002E5CBA" w:rsidRDefault="00801648" w:rsidP="00801648">
      <w:pPr>
        <w:pStyle w:val="PL"/>
        <w:rPr>
          <w:lang w:val="en-US"/>
        </w:rPr>
      </w:pPr>
      <w:r w:rsidRPr="002E5CBA">
        <w:rPr>
          <w:lang w:val="en-US"/>
        </w:rPr>
        <w:t xml:space="preserve">          $ref: 'TS29571_CommonData.yaml#/components/schemas/Dnn'</w:t>
      </w:r>
    </w:p>
    <w:p w14:paraId="5E816964" w14:textId="77777777" w:rsidR="00801648" w:rsidRPr="002E5CBA" w:rsidRDefault="00801648" w:rsidP="00801648">
      <w:pPr>
        <w:pStyle w:val="PL"/>
        <w:rPr>
          <w:lang w:val="en-US"/>
        </w:rPr>
      </w:pPr>
      <w:r w:rsidRPr="002E5CBA">
        <w:rPr>
          <w:lang w:val="en-US"/>
        </w:rPr>
        <w:t xml:space="preserve">        sNssai:</w:t>
      </w:r>
    </w:p>
    <w:p w14:paraId="25B50B5B" w14:textId="77777777" w:rsidR="00801648" w:rsidRDefault="00801648" w:rsidP="00801648">
      <w:pPr>
        <w:pStyle w:val="PL"/>
        <w:rPr>
          <w:ins w:id="40" w:author="Huawei" w:date="2022-03-28T19:53:00Z"/>
          <w:lang w:val="en-US"/>
        </w:rPr>
      </w:pPr>
      <w:r w:rsidRPr="002E5CBA">
        <w:rPr>
          <w:lang w:val="en-US"/>
        </w:rPr>
        <w:t xml:space="preserve">          $ref: 'TS29571_CommonData.yaml#/components/schemas/Snssai'</w:t>
      </w:r>
    </w:p>
    <w:p w14:paraId="2B788662" w14:textId="41D49196" w:rsidR="00801648" w:rsidRDefault="00801648" w:rsidP="00801648">
      <w:pPr>
        <w:pStyle w:val="PL"/>
        <w:rPr>
          <w:ins w:id="41" w:author="Huawei" w:date="2022-03-28T19:54:00Z"/>
        </w:rPr>
      </w:pPr>
      <w:ins w:id="42" w:author="Huawei" w:date="2022-03-28T19:54:00Z">
        <w:r w:rsidRPr="002E5CBA">
          <w:rPr>
            <w:lang w:val="en-US"/>
          </w:rPr>
          <w:t xml:space="preserve">        </w:t>
        </w:r>
      </w:ins>
      <w:ins w:id="43" w:author="Huawei" w:date="2022-03-28T19:53:00Z">
        <w:r>
          <w:t>hplmnSnssai</w:t>
        </w:r>
      </w:ins>
      <w:ins w:id="44" w:author="Huawei" w:date="2022-03-28T19:54:00Z">
        <w:r>
          <w:t>:</w:t>
        </w:r>
      </w:ins>
    </w:p>
    <w:p w14:paraId="12E20515" w14:textId="7F985465" w:rsidR="00801648" w:rsidRPr="002E5CBA" w:rsidRDefault="00801648" w:rsidP="00801648">
      <w:pPr>
        <w:pStyle w:val="PL"/>
        <w:rPr>
          <w:lang w:val="en-US"/>
        </w:rPr>
      </w:pPr>
      <w:ins w:id="45" w:author="Huawei" w:date="2022-03-28T19:54:00Z">
        <w:r w:rsidRPr="002E5CBA">
          <w:rPr>
            <w:lang w:val="en-US"/>
          </w:rPr>
          <w:t xml:space="preserve">          $ref: 'TS29571_CommonData.yaml#/components/schemas/Snssai'</w:t>
        </w:r>
      </w:ins>
    </w:p>
    <w:p w14:paraId="2D81565C" w14:textId="77777777" w:rsidR="00801648" w:rsidRPr="002E5CBA" w:rsidRDefault="00801648" w:rsidP="00801648">
      <w:pPr>
        <w:pStyle w:val="PL"/>
        <w:rPr>
          <w:lang w:val="en-US"/>
        </w:rPr>
      </w:pPr>
      <w:r w:rsidRPr="002E5CBA">
        <w:rPr>
          <w:lang w:val="en-US"/>
        </w:rPr>
        <w:t xml:space="preserve">        vsmfId:</w:t>
      </w:r>
    </w:p>
    <w:p w14:paraId="55DAD905" w14:textId="77777777" w:rsidR="00801648" w:rsidRDefault="00801648" w:rsidP="00801648">
      <w:pPr>
        <w:pStyle w:val="PL"/>
        <w:rPr>
          <w:lang w:val="en-US"/>
        </w:rPr>
      </w:pPr>
      <w:r w:rsidRPr="002E5CBA">
        <w:rPr>
          <w:lang w:val="en-US"/>
        </w:rPr>
        <w:t xml:space="preserve">          $ref: 'TS29571_CommonData.yaml#/components/schemas/NfInstanceId'</w:t>
      </w:r>
    </w:p>
    <w:p w14:paraId="47C4673D" w14:textId="77777777" w:rsidR="00801648" w:rsidRDefault="00801648" w:rsidP="00801648">
      <w:pPr>
        <w:pStyle w:val="PL"/>
        <w:rPr>
          <w:lang w:val="en-US"/>
        </w:rPr>
      </w:pPr>
      <w:r>
        <w:rPr>
          <w:lang w:val="en-US"/>
        </w:rPr>
        <w:t xml:space="preserve">        ismfId:</w:t>
      </w:r>
    </w:p>
    <w:p w14:paraId="54B96181" w14:textId="77777777" w:rsidR="00801648" w:rsidRDefault="00801648" w:rsidP="00801648">
      <w:pPr>
        <w:pStyle w:val="PL"/>
        <w:rPr>
          <w:lang w:val="en-US"/>
        </w:rPr>
      </w:pPr>
      <w:r>
        <w:rPr>
          <w:lang w:val="en-US"/>
        </w:rPr>
        <w:t xml:space="preserve">          $ref: 'TS29571_CommonData.yaml#/components/schemas/NfInstanceId'</w:t>
      </w:r>
    </w:p>
    <w:p w14:paraId="66DE839A" w14:textId="77777777" w:rsidR="00801648" w:rsidRPr="002E5CBA" w:rsidRDefault="00801648" w:rsidP="00801648">
      <w:pPr>
        <w:pStyle w:val="PL"/>
        <w:rPr>
          <w:lang w:val="en-US"/>
        </w:rPr>
      </w:pPr>
      <w:r w:rsidRPr="002E5CBA">
        <w:rPr>
          <w:lang w:val="en-US"/>
        </w:rPr>
        <w:t xml:space="preserve">        </w:t>
      </w:r>
      <w:r>
        <w:t>servingN</w:t>
      </w:r>
      <w:r>
        <w:rPr>
          <w:lang w:val="en-US"/>
        </w:rPr>
        <w:t>etwork</w:t>
      </w:r>
      <w:r w:rsidRPr="002E5CBA">
        <w:rPr>
          <w:lang w:val="en-US"/>
        </w:rPr>
        <w:t>:</w:t>
      </w:r>
    </w:p>
    <w:p w14:paraId="016BA0D0" w14:textId="77777777" w:rsidR="00801648" w:rsidRPr="002E5CBA" w:rsidRDefault="00801648" w:rsidP="00801648">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904F454" w14:textId="77777777" w:rsidR="00801648" w:rsidRPr="002E5CBA" w:rsidRDefault="00801648" w:rsidP="00801648">
      <w:pPr>
        <w:pStyle w:val="PL"/>
        <w:rPr>
          <w:lang w:val="en-US"/>
        </w:rPr>
      </w:pPr>
      <w:r w:rsidRPr="002E5CBA">
        <w:rPr>
          <w:lang w:val="en-US"/>
        </w:rPr>
        <w:t xml:space="preserve">        requestType:</w:t>
      </w:r>
    </w:p>
    <w:p w14:paraId="6E1DE6CC" w14:textId="77777777" w:rsidR="00801648" w:rsidRPr="002E5CBA" w:rsidRDefault="00801648" w:rsidP="00801648">
      <w:pPr>
        <w:pStyle w:val="PL"/>
        <w:rPr>
          <w:lang w:val="en-US"/>
        </w:rPr>
      </w:pPr>
      <w:r w:rsidRPr="002E5CBA">
        <w:rPr>
          <w:lang w:val="en-US"/>
        </w:rPr>
        <w:t xml:space="preserve">          $ref: '#/components/schemas/RequestType'</w:t>
      </w:r>
    </w:p>
    <w:p w14:paraId="0C2C12DE" w14:textId="77777777" w:rsidR="00801648" w:rsidRPr="002E5CBA" w:rsidRDefault="00801648" w:rsidP="00801648">
      <w:pPr>
        <w:pStyle w:val="PL"/>
        <w:rPr>
          <w:lang w:val="en-US"/>
        </w:rPr>
      </w:pPr>
      <w:r w:rsidRPr="002E5CBA">
        <w:rPr>
          <w:lang w:val="en-US"/>
        </w:rPr>
        <w:t xml:space="preserve">        epsBearerId:</w:t>
      </w:r>
    </w:p>
    <w:p w14:paraId="11DC75FD" w14:textId="77777777" w:rsidR="00801648" w:rsidRPr="002E5CBA" w:rsidRDefault="00801648" w:rsidP="00801648">
      <w:pPr>
        <w:pStyle w:val="PL"/>
        <w:rPr>
          <w:lang w:val="en-US"/>
        </w:rPr>
      </w:pPr>
      <w:r w:rsidRPr="002E5CBA">
        <w:rPr>
          <w:lang w:val="en-US"/>
        </w:rPr>
        <w:t xml:space="preserve">          type: array</w:t>
      </w:r>
    </w:p>
    <w:p w14:paraId="51A72C3F" w14:textId="77777777" w:rsidR="00801648" w:rsidRPr="002E5CBA" w:rsidRDefault="00801648" w:rsidP="00801648">
      <w:pPr>
        <w:pStyle w:val="PL"/>
        <w:rPr>
          <w:lang w:val="en-US"/>
        </w:rPr>
      </w:pPr>
      <w:r w:rsidRPr="002E5CBA">
        <w:rPr>
          <w:lang w:val="en-US"/>
        </w:rPr>
        <w:t xml:space="preserve">          items:</w:t>
      </w:r>
    </w:p>
    <w:p w14:paraId="155955B7" w14:textId="77777777" w:rsidR="00801648" w:rsidRPr="002E5CBA" w:rsidRDefault="00801648" w:rsidP="00801648">
      <w:pPr>
        <w:pStyle w:val="PL"/>
        <w:rPr>
          <w:lang w:val="en-US"/>
        </w:rPr>
      </w:pPr>
      <w:r w:rsidRPr="002E5CBA">
        <w:rPr>
          <w:lang w:val="en-US"/>
        </w:rPr>
        <w:t xml:space="preserve">            $ref: '#/components/schemas/EpsBearerId'</w:t>
      </w:r>
    </w:p>
    <w:p w14:paraId="1F3A0561" w14:textId="77777777" w:rsidR="00801648" w:rsidRPr="002E5CBA" w:rsidRDefault="00801648" w:rsidP="00801648">
      <w:pPr>
        <w:pStyle w:val="PL"/>
        <w:rPr>
          <w:lang w:val="en-US"/>
        </w:rPr>
      </w:pPr>
      <w:r w:rsidRPr="002E5CBA">
        <w:rPr>
          <w:lang w:val="en-US"/>
        </w:rPr>
        <w:t xml:space="preserve">          minItems: </w:t>
      </w:r>
      <w:r>
        <w:rPr>
          <w:lang w:val="en-US"/>
        </w:rPr>
        <w:t>1</w:t>
      </w:r>
    </w:p>
    <w:p w14:paraId="0FED210C" w14:textId="77777777" w:rsidR="00801648" w:rsidRPr="002E5CBA" w:rsidRDefault="00801648" w:rsidP="00801648">
      <w:pPr>
        <w:pStyle w:val="PL"/>
        <w:rPr>
          <w:lang w:val="en-US"/>
        </w:rPr>
      </w:pPr>
      <w:r w:rsidRPr="002E5CBA">
        <w:rPr>
          <w:lang w:val="en-US"/>
        </w:rPr>
        <w:t xml:space="preserve">        pgwS8cFteid:</w:t>
      </w:r>
    </w:p>
    <w:p w14:paraId="171995CA" w14:textId="77777777" w:rsidR="00801648" w:rsidRPr="002E5CBA" w:rsidRDefault="00801648" w:rsidP="00801648">
      <w:pPr>
        <w:pStyle w:val="PL"/>
        <w:rPr>
          <w:lang w:val="en-US"/>
        </w:rPr>
      </w:pPr>
      <w:r w:rsidRPr="002E5CBA">
        <w:rPr>
          <w:lang w:val="en-US"/>
        </w:rPr>
        <w:t xml:space="preserve">          $ref: 'TS29571_CommonData.yaml#/components/schemas/Bytes'</w:t>
      </w:r>
    </w:p>
    <w:p w14:paraId="4B942459" w14:textId="77777777" w:rsidR="00801648" w:rsidRPr="002E5CBA" w:rsidRDefault="00801648" w:rsidP="00801648">
      <w:pPr>
        <w:pStyle w:val="PL"/>
        <w:rPr>
          <w:lang w:val="en-US"/>
        </w:rPr>
      </w:pPr>
      <w:r w:rsidRPr="002E5CBA">
        <w:rPr>
          <w:lang w:val="en-US"/>
        </w:rPr>
        <w:t xml:space="preserve">        vsmfPduSessionUri:</w:t>
      </w:r>
    </w:p>
    <w:p w14:paraId="0D434C7E" w14:textId="77777777" w:rsidR="00801648" w:rsidRDefault="00801648" w:rsidP="00801648">
      <w:pPr>
        <w:pStyle w:val="PL"/>
        <w:rPr>
          <w:lang w:val="en-US"/>
        </w:rPr>
      </w:pPr>
      <w:r w:rsidRPr="002E5CBA">
        <w:rPr>
          <w:lang w:val="en-US"/>
        </w:rPr>
        <w:t xml:space="preserve">          $ref: 'TS29571_CommonData.yaml#/components/schemas/Uri'</w:t>
      </w:r>
    </w:p>
    <w:p w14:paraId="69DA2F4C" w14:textId="77777777" w:rsidR="00801648" w:rsidRDefault="00801648" w:rsidP="00801648">
      <w:pPr>
        <w:pStyle w:val="PL"/>
        <w:rPr>
          <w:lang w:val="en-US"/>
        </w:rPr>
      </w:pPr>
      <w:r>
        <w:rPr>
          <w:lang w:val="en-US"/>
        </w:rPr>
        <w:t xml:space="preserve">        ismfPduSessionUri:</w:t>
      </w:r>
    </w:p>
    <w:p w14:paraId="72557948" w14:textId="77777777" w:rsidR="00801648" w:rsidRPr="002E5CBA" w:rsidRDefault="00801648" w:rsidP="00801648">
      <w:pPr>
        <w:pStyle w:val="PL"/>
        <w:rPr>
          <w:lang w:val="en-US"/>
        </w:rPr>
      </w:pPr>
      <w:r>
        <w:rPr>
          <w:lang w:val="en-US"/>
        </w:rPr>
        <w:t xml:space="preserve">          $ref: 'TS29571_CommonData.yaml#/components/schemas/Uri'</w:t>
      </w:r>
    </w:p>
    <w:p w14:paraId="541AB6F7" w14:textId="77777777" w:rsidR="00801648" w:rsidRPr="002E5CBA" w:rsidRDefault="00801648" w:rsidP="00801648">
      <w:pPr>
        <w:pStyle w:val="PL"/>
        <w:rPr>
          <w:lang w:val="en-US"/>
        </w:rPr>
      </w:pPr>
      <w:r w:rsidRPr="002E5CBA">
        <w:rPr>
          <w:lang w:val="en-US"/>
        </w:rPr>
        <w:t xml:space="preserve">        vcnTunnelInfo:</w:t>
      </w:r>
    </w:p>
    <w:p w14:paraId="1FEA0CA8" w14:textId="77777777" w:rsidR="00801648" w:rsidRDefault="00801648" w:rsidP="00801648">
      <w:pPr>
        <w:pStyle w:val="PL"/>
        <w:rPr>
          <w:lang w:val="en-US"/>
        </w:rPr>
      </w:pPr>
      <w:r w:rsidRPr="002E5CBA">
        <w:rPr>
          <w:lang w:val="en-US"/>
        </w:rPr>
        <w:t xml:space="preserve">          $ref: '#/components/schemas/TunnelInfo'</w:t>
      </w:r>
    </w:p>
    <w:p w14:paraId="70F44439" w14:textId="77777777" w:rsidR="00801648" w:rsidRDefault="00801648" w:rsidP="00801648">
      <w:pPr>
        <w:pStyle w:val="PL"/>
        <w:rPr>
          <w:lang w:val="en-US"/>
        </w:rPr>
      </w:pPr>
      <w:r>
        <w:rPr>
          <w:lang w:val="en-US"/>
        </w:rPr>
        <w:t xml:space="preserve">        icnTunnelInfo:</w:t>
      </w:r>
    </w:p>
    <w:p w14:paraId="65EA2B93" w14:textId="77777777" w:rsidR="00801648" w:rsidRDefault="00801648" w:rsidP="00801648">
      <w:pPr>
        <w:pStyle w:val="PL"/>
        <w:rPr>
          <w:lang w:val="en-US"/>
        </w:rPr>
      </w:pPr>
      <w:r>
        <w:rPr>
          <w:lang w:val="en-US"/>
        </w:rPr>
        <w:t xml:space="preserve">          $ref: '#/components/schemas/TunnelInfo'</w:t>
      </w:r>
    </w:p>
    <w:p w14:paraId="6396A3C1" w14:textId="77777777" w:rsidR="00801648" w:rsidRDefault="00801648" w:rsidP="00801648">
      <w:pPr>
        <w:pStyle w:val="PL"/>
        <w:rPr>
          <w:lang w:val="en-US"/>
        </w:rPr>
      </w:pPr>
      <w:r>
        <w:rPr>
          <w:lang w:val="en-US"/>
        </w:rPr>
        <w:t xml:space="preserve">        </w:t>
      </w:r>
      <w:r w:rsidRPr="00E83A69">
        <w:rPr>
          <w:lang w:val="en-US"/>
        </w:rPr>
        <w:t>n9ForwardingTunnel</w:t>
      </w:r>
      <w:r>
        <w:rPr>
          <w:lang w:val="en-US"/>
        </w:rPr>
        <w:t>Info:</w:t>
      </w:r>
    </w:p>
    <w:p w14:paraId="25151EE6" w14:textId="77777777" w:rsidR="00801648" w:rsidRDefault="00801648" w:rsidP="00801648">
      <w:pPr>
        <w:pStyle w:val="PL"/>
        <w:rPr>
          <w:lang w:val="en-US"/>
        </w:rPr>
      </w:pPr>
      <w:r>
        <w:rPr>
          <w:lang w:val="en-US"/>
        </w:rPr>
        <w:t xml:space="preserve">          $ref: '#/components/schemas/TunnelInfo'</w:t>
      </w:r>
    </w:p>
    <w:p w14:paraId="364F13BB" w14:textId="77777777" w:rsidR="00801648" w:rsidRDefault="00801648" w:rsidP="00801648">
      <w:pPr>
        <w:pStyle w:val="PL"/>
        <w:rPr>
          <w:lang w:val="en-US"/>
        </w:rPr>
      </w:pPr>
      <w:r>
        <w:rPr>
          <w:lang w:val="en-US"/>
        </w:rPr>
        <w:t xml:space="preserve">        additionalCnTunnelInfo:</w:t>
      </w:r>
    </w:p>
    <w:p w14:paraId="12B4ACED" w14:textId="77777777" w:rsidR="00801648" w:rsidRPr="002E5CBA" w:rsidRDefault="00801648" w:rsidP="00801648">
      <w:pPr>
        <w:pStyle w:val="PL"/>
        <w:rPr>
          <w:lang w:val="en-US"/>
        </w:rPr>
      </w:pPr>
      <w:r>
        <w:rPr>
          <w:lang w:val="en-US"/>
        </w:rPr>
        <w:t xml:space="preserve">          $ref: '#/components/schemas/TunnelInfo'</w:t>
      </w:r>
    </w:p>
    <w:p w14:paraId="385AB838" w14:textId="77777777" w:rsidR="00801648" w:rsidRPr="002E5CBA" w:rsidRDefault="00801648" w:rsidP="00801648">
      <w:pPr>
        <w:pStyle w:val="PL"/>
        <w:rPr>
          <w:lang w:val="en-US"/>
        </w:rPr>
      </w:pPr>
      <w:r w:rsidRPr="002E5CBA">
        <w:rPr>
          <w:lang w:val="en-US"/>
        </w:rPr>
        <w:lastRenderedPageBreak/>
        <w:t xml:space="preserve">        anType:</w:t>
      </w:r>
    </w:p>
    <w:p w14:paraId="0B5A180F" w14:textId="77777777" w:rsidR="00801648" w:rsidRDefault="00801648" w:rsidP="00801648">
      <w:pPr>
        <w:pStyle w:val="PL"/>
        <w:rPr>
          <w:lang w:val="en-US"/>
        </w:rPr>
      </w:pPr>
      <w:r w:rsidRPr="002E5CBA">
        <w:rPr>
          <w:lang w:val="en-US"/>
        </w:rPr>
        <w:t xml:space="preserve">          $ref: 'TS29571_CommonData.yaml#/components/schemas/AccessType'</w:t>
      </w:r>
    </w:p>
    <w:p w14:paraId="1A59B784" w14:textId="77777777" w:rsidR="00801648" w:rsidRPr="002E5CBA" w:rsidRDefault="00801648" w:rsidP="00801648">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EE2020A" w14:textId="77777777" w:rsidR="00801648" w:rsidRDefault="00801648" w:rsidP="00801648">
      <w:pPr>
        <w:pStyle w:val="PL"/>
        <w:rPr>
          <w:lang w:val="en-US"/>
        </w:rPr>
      </w:pPr>
      <w:r w:rsidRPr="002E5CBA">
        <w:rPr>
          <w:lang w:val="en-US"/>
        </w:rPr>
        <w:t xml:space="preserve">          $ref: 'TS29571_CommonData.yaml#/components/schemas/AccessType'</w:t>
      </w:r>
    </w:p>
    <w:p w14:paraId="3F753796" w14:textId="77777777" w:rsidR="00801648" w:rsidRPr="002E5CBA" w:rsidRDefault="00801648" w:rsidP="00801648">
      <w:pPr>
        <w:pStyle w:val="PL"/>
        <w:rPr>
          <w:lang w:val="en-US"/>
        </w:rPr>
      </w:pPr>
      <w:r>
        <w:rPr>
          <w:lang w:val="en-US"/>
        </w:rPr>
        <w:t xml:space="preserve">        rat</w:t>
      </w:r>
      <w:r w:rsidRPr="002E5CBA">
        <w:rPr>
          <w:lang w:val="en-US"/>
        </w:rPr>
        <w:t>Type:</w:t>
      </w:r>
    </w:p>
    <w:p w14:paraId="0EE25C5F" w14:textId="77777777" w:rsidR="00801648" w:rsidRPr="002E5CBA" w:rsidRDefault="00801648" w:rsidP="00801648">
      <w:pPr>
        <w:pStyle w:val="PL"/>
        <w:rPr>
          <w:lang w:val="en-US"/>
        </w:rPr>
      </w:pPr>
      <w:r w:rsidRPr="002E5CBA">
        <w:rPr>
          <w:lang w:val="en-US"/>
        </w:rPr>
        <w:t xml:space="preserve">          $ref: 'TS29571_CommonData</w:t>
      </w:r>
      <w:r>
        <w:rPr>
          <w:lang w:val="en-US"/>
        </w:rPr>
        <w:t>.yaml#/components/schemas/Rat</w:t>
      </w:r>
      <w:r w:rsidRPr="002E5CBA">
        <w:rPr>
          <w:lang w:val="en-US"/>
        </w:rPr>
        <w:t>Type'</w:t>
      </w:r>
    </w:p>
    <w:p w14:paraId="1CFE6B0D" w14:textId="77777777" w:rsidR="00801648" w:rsidRPr="002E5CBA" w:rsidRDefault="00801648" w:rsidP="00801648">
      <w:pPr>
        <w:pStyle w:val="PL"/>
        <w:rPr>
          <w:lang w:val="en-US"/>
        </w:rPr>
      </w:pPr>
      <w:r w:rsidRPr="002E5CBA">
        <w:rPr>
          <w:lang w:val="en-US"/>
        </w:rPr>
        <w:t xml:space="preserve">        ueLocation:</w:t>
      </w:r>
    </w:p>
    <w:p w14:paraId="675D9096" w14:textId="77777777" w:rsidR="00801648" w:rsidRPr="002E5CBA" w:rsidRDefault="00801648" w:rsidP="00801648">
      <w:pPr>
        <w:pStyle w:val="PL"/>
        <w:rPr>
          <w:lang w:val="en-US"/>
        </w:rPr>
      </w:pPr>
      <w:r w:rsidRPr="002E5CBA">
        <w:rPr>
          <w:lang w:val="en-US"/>
        </w:rPr>
        <w:t xml:space="preserve">          $ref: 'TS29571_CommonData.yaml#/components/schemas/UserLocation'</w:t>
      </w:r>
    </w:p>
    <w:p w14:paraId="0B80B38C" w14:textId="77777777" w:rsidR="00801648" w:rsidRPr="002E5CBA" w:rsidRDefault="00801648" w:rsidP="00801648">
      <w:pPr>
        <w:pStyle w:val="PL"/>
        <w:rPr>
          <w:lang w:val="en-US"/>
        </w:rPr>
      </w:pPr>
      <w:r w:rsidRPr="002E5CBA">
        <w:rPr>
          <w:lang w:val="en-US"/>
        </w:rPr>
        <w:t xml:space="preserve">        ueTimeZone:</w:t>
      </w:r>
    </w:p>
    <w:p w14:paraId="6374A84C" w14:textId="77777777" w:rsidR="00801648" w:rsidRPr="002E5CBA" w:rsidRDefault="00801648" w:rsidP="00801648">
      <w:pPr>
        <w:pStyle w:val="PL"/>
        <w:rPr>
          <w:lang w:val="en-US"/>
        </w:rPr>
      </w:pPr>
      <w:r w:rsidRPr="002E5CBA">
        <w:rPr>
          <w:lang w:val="en-US"/>
        </w:rPr>
        <w:t xml:space="preserve">          $ref: 'TS29571_CommonData.yaml#/components/schemas/TimeZone'</w:t>
      </w:r>
    </w:p>
    <w:p w14:paraId="0D694C6C" w14:textId="77777777" w:rsidR="00801648" w:rsidRPr="002E5CBA" w:rsidRDefault="00801648" w:rsidP="00801648">
      <w:pPr>
        <w:pStyle w:val="PL"/>
        <w:rPr>
          <w:lang w:val="en-US"/>
        </w:rPr>
      </w:pPr>
      <w:r w:rsidRPr="002E5CBA">
        <w:rPr>
          <w:lang w:val="en-US"/>
        </w:rPr>
        <w:t xml:space="preserve">        addUeLocation:</w:t>
      </w:r>
    </w:p>
    <w:p w14:paraId="1BA5726D" w14:textId="77777777" w:rsidR="00801648" w:rsidRPr="002E5CBA" w:rsidRDefault="00801648" w:rsidP="00801648">
      <w:pPr>
        <w:pStyle w:val="PL"/>
        <w:rPr>
          <w:lang w:val="en-US"/>
        </w:rPr>
      </w:pPr>
      <w:r w:rsidRPr="002E5CBA">
        <w:rPr>
          <w:lang w:val="en-US"/>
        </w:rPr>
        <w:t xml:space="preserve">          $ref: 'TS29571_CommonData.yaml#/components/schemas/UserLocation'</w:t>
      </w:r>
    </w:p>
    <w:p w14:paraId="35237300" w14:textId="77777777" w:rsidR="00801648" w:rsidRPr="002E5CBA" w:rsidRDefault="00801648" w:rsidP="00801648">
      <w:pPr>
        <w:pStyle w:val="PL"/>
        <w:rPr>
          <w:lang w:val="en-US"/>
        </w:rPr>
      </w:pPr>
      <w:r w:rsidRPr="002E5CBA">
        <w:rPr>
          <w:lang w:val="en-US"/>
        </w:rPr>
        <w:t xml:space="preserve">        gpsi:</w:t>
      </w:r>
    </w:p>
    <w:p w14:paraId="2BFF91B4" w14:textId="77777777" w:rsidR="00801648" w:rsidRPr="002E5CBA" w:rsidRDefault="00801648" w:rsidP="00801648">
      <w:pPr>
        <w:pStyle w:val="PL"/>
        <w:rPr>
          <w:lang w:val="en-US"/>
        </w:rPr>
      </w:pPr>
      <w:r w:rsidRPr="002E5CBA">
        <w:rPr>
          <w:lang w:val="en-US"/>
        </w:rPr>
        <w:t xml:space="preserve">          $ref: 'TS29571_CommonData.yaml#/components/schemas/Gpsi'</w:t>
      </w:r>
    </w:p>
    <w:p w14:paraId="068583E8" w14:textId="77777777" w:rsidR="00801648" w:rsidRDefault="00801648" w:rsidP="00801648">
      <w:pPr>
        <w:pStyle w:val="PL"/>
        <w:rPr>
          <w:lang w:val="en-US"/>
        </w:rPr>
      </w:pPr>
      <w:r w:rsidRPr="002E5CBA">
        <w:rPr>
          <w:lang w:val="en-US"/>
        </w:rPr>
        <w:t xml:space="preserve">        n1SmInfoFromUe:</w:t>
      </w:r>
    </w:p>
    <w:p w14:paraId="4B2202C5" w14:textId="77777777" w:rsidR="00801648" w:rsidRPr="002E5CBA" w:rsidRDefault="00801648" w:rsidP="00801648">
      <w:pPr>
        <w:pStyle w:val="PL"/>
        <w:rPr>
          <w:lang w:val="en-US"/>
        </w:rPr>
      </w:pPr>
      <w:r w:rsidRPr="002E5CBA">
        <w:rPr>
          <w:lang w:val="en-US"/>
        </w:rPr>
        <w:t xml:space="preserve">          $ref: 'TS29571_CommonData.yaml#/components/schemas/RefToBinaryData'</w:t>
      </w:r>
    </w:p>
    <w:p w14:paraId="72D10ED6" w14:textId="77777777" w:rsidR="00801648" w:rsidRDefault="00801648" w:rsidP="00801648">
      <w:pPr>
        <w:pStyle w:val="PL"/>
        <w:rPr>
          <w:lang w:val="en-US"/>
        </w:rPr>
      </w:pPr>
      <w:r w:rsidRPr="002E5CBA">
        <w:rPr>
          <w:lang w:val="en-US"/>
        </w:rPr>
        <w:t xml:space="preserve">        unknownN1SmInfo:</w:t>
      </w:r>
    </w:p>
    <w:p w14:paraId="59332EB0" w14:textId="77777777" w:rsidR="00801648" w:rsidRPr="002E5CBA" w:rsidRDefault="00801648" w:rsidP="00801648">
      <w:pPr>
        <w:pStyle w:val="PL"/>
        <w:rPr>
          <w:lang w:val="en-US"/>
        </w:rPr>
      </w:pPr>
      <w:r w:rsidRPr="002E5CBA">
        <w:rPr>
          <w:lang w:val="en-US"/>
        </w:rPr>
        <w:t xml:space="preserve">          $ref: 'TS29571_CommonData.yaml#/components/schemas/RefToBinaryData'</w:t>
      </w:r>
    </w:p>
    <w:p w14:paraId="1B92F506" w14:textId="77777777" w:rsidR="00801648" w:rsidRPr="002E5CBA" w:rsidRDefault="00801648" w:rsidP="00801648">
      <w:pPr>
        <w:pStyle w:val="PL"/>
        <w:rPr>
          <w:lang w:val="en-US"/>
        </w:rPr>
      </w:pPr>
      <w:r w:rsidRPr="002E5CBA">
        <w:rPr>
          <w:lang w:val="en-US"/>
        </w:rPr>
        <w:t xml:space="preserve">        supportedFeatures:</w:t>
      </w:r>
    </w:p>
    <w:p w14:paraId="6FCEADE9" w14:textId="77777777" w:rsidR="00801648" w:rsidRPr="002E5CBA" w:rsidRDefault="00801648" w:rsidP="00801648">
      <w:pPr>
        <w:pStyle w:val="PL"/>
        <w:rPr>
          <w:lang w:val="en-US"/>
        </w:rPr>
      </w:pPr>
      <w:r w:rsidRPr="002E5CBA">
        <w:rPr>
          <w:lang w:val="en-US"/>
        </w:rPr>
        <w:t xml:space="preserve">          $ref: 'TS29571_CommonData.yaml#/components/schemas/SupportedFeatures'</w:t>
      </w:r>
    </w:p>
    <w:p w14:paraId="66F2AF77" w14:textId="77777777" w:rsidR="00801648" w:rsidRPr="002E5CBA" w:rsidRDefault="00801648" w:rsidP="00801648">
      <w:pPr>
        <w:pStyle w:val="PL"/>
        <w:rPr>
          <w:lang w:val="en-US"/>
        </w:rPr>
      </w:pPr>
      <w:r w:rsidRPr="002E5CBA">
        <w:rPr>
          <w:lang w:val="en-US"/>
        </w:rPr>
        <w:t xml:space="preserve">        hPcfId:</w:t>
      </w:r>
    </w:p>
    <w:p w14:paraId="074250C2" w14:textId="77777777" w:rsidR="00801648" w:rsidRDefault="00801648" w:rsidP="00801648">
      <w:pPr>
        <w:pStyle w:val="PL"/>
        <w:rPr>
          <w:lang w:val="en-US"/>
        </w:rPr>
      </w:pPr>
      <w:r w:rsidRPr="002E5CBA">
        <w:rPr>
          <w:lang w:val="en-US"/>
        </w:rPr>
        <w:t xml:space="preserve">          $ref: 'TS29571_CommonData.yaml#/components/schemas/NfInstanceId'</w:t>
      </w:r>
    </w:p>
    <w:p w14:paraId="1620E4DE" w14:textId="77777777" w:rsidR="00801648" w:rsidRDefault="00801648" w:rsidP="00801648">
      <w:pPr>
        <w:pStyle w:val="PL"/>
        <w:rPr>
          <w:lang w:val="en-US"/>
        </w:rPr>
      </w:pPr>
      <w:r>
        <w:rPr>
          <w:lang w:val="en-US"/>
        </w:rPr>
        <w:t xml:space="preserve">        pcfId:</w:t>
      </w:r>
    </w:p>
    <w:p w14:paraId="06F8C995" w14:textId="77777777" w:rsidR="00801648" w:rsidRDefault="00801648" w:rsidP="00801648">
      <w:pPr>
        <w:pStyle w:val="PL"/>
        <w:rPr>
          <w:lang w:val="en-US"/>
        </w:rPr>
      </w:pPr>
      <w:r>
        <w:rPr>
          <w:lang w:val="en-US"/>
        </w:rPr>
        <w:t xml:space="preserve">          $ref: 'TS29571_CommonData.yaml#/components/schemas/NfInstanceId'</w:t>
      </w:r>
    </w:p>
    <w:p w14:paraId="1159FDB2" w14:textId="77777777" w:rsidR="00801648" w:rsidRPr="002E5CBA" w:rsidRDefault="00801648" w:rsidP="00801648">
      <w:pPr>
        <w:pStyle w:val="PL"/>
        <w:rPr>
          <w:lang w:val="en-US"/>
        </w:rPr>
      </w:pPr>
      <w:r w:rsidRPr="002E5CBA">
        <w:rPr>
          <w:lang w:val="en-US"/>
        </w:rPr>
        <w:t xml:space="preserve">        pcf</w:t>
      </w:r>
      <w:r>
        <w:rPr>
          <w:lang w:val="en-US"/>
        </w:rPr>
        <w:t>Group</w:t>
      </w:r>
      <w:r w:rsidRPr="002E5CBA">
        <w:rPr>
          <w:lang w:val="en-US"/>
        </w:rPr>
        <w:t>Id:</w:t>
      </w:r>
    </w:p>
    <w:p w14:paraId="446661B7" w14:textId="77777777" w:rsidR="00801648" w:rsidRDefault="00801648" w:rsidP="00801648">
      <w:pPr>
        <w:pStyle w:val="PL"/>
        <w:rPr>
          <w:lang w:val="en-US"/>
        </w:rPr>
      </w:pPr>
      <w:r w:rsidRPr="002E5CBA">
        <w:rPr>
          <w:lang w:val="en-US"/>
        </w:rPr>
        <w:t xml:space="preserve">          $ref: 'TS29571_CommonData.yaml#/components/schemas/Nf</w:t>
      </w:r>
      <w:r>
        <w:rPr>
          <w:lang w:val="en-US"/>
        </w:rPr>
        <w:t>Group</w:t>
      </w:r>
      <w:r w:rsidRPr="002E5CBA">
        <w:rPr>
          <w:lang w:val="en-US"/>
        </w:rPr>
        <w:t>Id'</w:t>
      </w:r>
    </w:p>
    <w:p w14:paraId="26BF9155" w14:textId="77777777" w:rsidR="00801648" w:rsidRPr="002E5CBA" w:rsidRDefault="00801648" w:rsidP="00801648">
      <w:pPr>
        <w:pStyle w:val="PL"/>
        <w:rPr>
          <w:lang w:val="en-US"/>
        </w:rPr>
      </w:pPr>
      <w:r w:rsidRPr="002E5CBA">
        <w:rPr>
          <w:lang w:val="en-US"/>
        </w:rPr>
        <w:t xml:space="preserve">        pcf</w:t>
      </w:r>
      <w:r>
        <w:rPr>
          <w:lang w:val="en-US"/>
        </w:rPr>
        <w:t>Set</w:t>
      </w:r>
      <w:r w:rsidRPr="002E5CBA">
        <w:rPr>
          <w:lang w:val="en-US"/>
        </w:rPr>
        <w:t>Id:</w:t>
      </w:r>
    </w:p>
    <w:p w14:paraId="1E373A48" w14:textId="77777777" w:rsidR="00801648" w:rsidRPr="002E5CBA" w:rsidRDefault="00801648" w:rsidP="00801648">
      <w:pPr>
        <w:pStyle w:val="PL"/>
        <w:rPr>
          <w:lang w:val="en-US"/>
        </w:rPr>
      </w:pPr>
      <w:r w:rsidRPr="002E5CBA">
        <w:rPr>
          <w:lang w:val="en-US"/>
        </w:rPr>
        <w:t xml:space="preserve">          $ref: 'TS29571_CommonData.yaml#/components/schemas/Nf</w:t>
      </w:r>
      <w:r>
        <w:rPr>
          <w:lang w:val="en-US"/>
        </w:rPr>
        <w:t>Set</w:t>
      </w:r>
      <w:r w:rsidRPr="002E5CBA">
        <w:rPr>
          <w:lang w:val="en-US"/>
        </w:rPr>
        <w:t>Id'</w:t>
      </w:r>
    </w:p>
    <w:p w14:paraId="47C38BCF" w14:textId="77777777" w:rsidR="00801648" w:rsidRPr="002E5CBA" w:rsidRDefault="00801648" w:rsidP="00801648">
      <w:pPr>
        <w:pStyle w:val="PL"/>
        <w:rPr>
          <w:lang w:val="en-US"/>
        </w:rPr>
      </w:pPr>
      <w:r w:rsidRPr="002E5CBA">
        <w:rPr>
          <w:lang w:val="en-US"/>
        </w:rPr>
        <w:t xml:space="preserve">        hoPreparationIndication:</w:t>
      </w:r>
    </w:p>
    <w:p w14:paraId="33D7721F" w14:textId="77777777" w:rsidR="00801648" w:rsidRPr="002E5CBA" w:rsidRDefault="00801648" w:rsidP="00801648">
      <w:pPr>
        <w:pStyle w:val="PL"/>
        <w:rPr>
          <w:lang w:val="en-US"/>
        </w:rPr>
      </w:pPr>
      <w:r w:rsidRPr="002E5CBA">
        <w:rPr>
          <w:lang w:val="en-US"/>
        </w:rPr>
        <w:t xml:space="preserve">          type: boolean</w:t>
      </w:r>
    </w:p>
    <w:p w14:paraId="6B41D4A5" w14:textId="77777777" w:rsidR="00801648" w:rsidRPr="002E5CBA" w:rsidRDefault="00801648" w:rsidP="00801648">
      <w:pPr>
        <w:pStyle w:val="PL"/>
        <w:rPr>
          <w:lang w:val="en-US"/>
        </w:rPr>
      </w:pPr>
      <w:r w:rsidRPr="002E5CBA">
        <w:rPr>
          <w:lang w:val="en-US"/>
        </w:rPr>
        <w:t xml:space="preserve">        selMode:</w:t>
      </w:r>
    </w:p>
    <w:p w14:paraId="57879F6C" w14:textId="77777777" w:rsidR="00801648" w:rsidRDefault="00801648" w:rsidP="00801648">
      <w:pPr>
        <w:pStyle w:val="PL"/>
        <w:rPr>
          <w:lang w:val="en-US"/>
        </w:rPr>
      </w:pPr>
      <w:r w:rsidRPr="002E5CBA">
        <w:rPr>
          <w:lang w:val="en-US"/>
        </w:rPr>
        <w:t xml:space="preserve">          $ref: '#/components/schemas/DnnSelectionMode'</w:t>
      </w:r>
    </w:p>
    <w:p w14:paraId="08FBD837" w14:textId="77777777" w:rsidR="00801648" w:rsidRPr="002E5CBA" w:rsidRDefault="00801648" w:rsidP="00801648">
      <w:pPr>
        <w:pStyle w:val="PL"/>
        <w:rPr>
          <w:lang w:val="en-US"/>
        </w:rPr>
      </w:pPr>
      <w:r w:rsidRPr="002E5CBA">
        <w:rPr>
          <w:lang w:val="en-US"/>
        </w:rPr>
        <w:t xml:space="preserve">        </w:t>
      </w:r>
      <w:r>
        <w:rPr>
          <w:lang w:val="en-US"/>
        </w:rPr>
        <w:t>alwaysOnRequested</w:t>
      </w:r>
      <w:r w:rsidRPr="002E5CBA">
        <w:rPr>
          <w:lang w:val="en-US"/>
        </w:rPr>
        <w:t>:</w:t>
      </w:r>
    </w:p>
    <w:p w14:paraId="40A271A0" w14:textId="77777777" w:rsidR="00801648" w:rsidRPr="002E5CBA" w:rsidRDefault="00801648" w:rsidP="00801648">
      <w:pPr>
        <w:pStyle w:val="PL"/>
        <w:rPr>
          <w:lang w:val="en-US"/>
        </w:rPr>
      </w:pPr>
      <w:r w:rsidRPr="002E5CBA">
        <w:rPr>
          <w:lang w:val="en-US"/>
        </w:rPr>
        <w:t xml:space="preserve">          type: boolean</w:t>
      </w:r>
    </w:p>
    <w:p w14:paraId="32EDD115" w14:textId="77777777" w:rsidR="00801648" w:rsidRDefault="00801648" w:rsidP="0080164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87AD0D1" w14:textId="77777777" w:rsidR="00801648" w:rsidRDefault="00801648" w:rsidP="00801648">
      <w:pPr>
        <w:pStyle w:val="PL"/>
      </w:pPr>
      <w:r>
        <w:t xml:space="preserve">        udmGroupId:</w:t>
      </w:r>
    </w:p>
    <w:p w14:paraId="4AA9D8FD" w14:textId="77777777" w:rsidR="00801648" w:rsidRDefault="00801648" w:rsidP="00801648">
      <w:pPr>
        <w:pStyle w:val="PL"/>
      </w:pPr>
      <w:r>
        <w:t xml:space="preserve">          $ref: 'TS29571_CommonData.yaml</w:t>
      </w:r>
      <w:r w:rsidRPr="00207B40">
        <w:t>#/components/schemas/</w:t>
      </w:r>
      <w:r>
        <w:t>NfGroupId</w:t>
      </w:r>
      <w:r w:rsidRPr="00207B40">
        <w:t>'</w:t>
      </w:r>
    </w:p>
    <w:p w14:paraId="70F62D6F" w14:textId="77777777" w:rsidR="00801648" w:rsidRDefault="00801648" w:rsidP="00801648">
      <w:pPr>
        <w:pStyle w:val="PL"/>
      </w:pPr>
      <w:r>
        <w:t xml:space="preserve">        routingIndicator:</w:t>
      </w:r>
    </w:p>
    <w:p w14:paraId="2F39FF20" w14:textId="77777777" w:rsidR="00801648" w:rsidRDefault="00801648" w:rsidP="00801648">
      <w:pPr>
        <w:pStyle w:val="PL"/>
      </w:pPr>
      <w:r>
        <w:t xml:space="preserve">          type: string</w:t>
      </w:r>
    </w:p>
    <w:p w14:paraId="5EFD3595" w14:textId="77777777" w:rsidR="00801648" w:rsidRPr="007021DF" w:rsidRDefault="00801648" w:rsidP="00801648">
      <w:pPr>
        <w:pStyle w:val="PL"/>
      </w:pPr>
      <w:r w:rsidRPr="007021DF">
        <w:t xml:space="preserve">        </w:t>
      </w:r>
      <w:r>
        <w:rPr>
          <w:rFonts w:hint="eastAsia"/>
          <w:lang w:eastAsia="zh-CN"/>
        </w:rPr>
        <w:t>hNwPubKeyId</w:t>
      </w:r>
      <w:r w:rsidRPr="007021DF">
        <w:t>:</w:t>
      </w:r>
    </w:p>
    <w:p w14:paraId="32FD6F7E" w14:textId="77777777" w:rsidR="00801648" w:rsidRPr="00757B26" w:rsidRDefault="00801648" w:rsidP="00801648">
      <w:pPr>
        <w:pStyle w:val="PL"/>
        <w:rPr>
          <w:lang w:eastAsia="zh-CN"/>
        </w:rPr>
      </w:pPr>
      <w:r>
        <w:t xml:space="preserve">          type: </w:t>
      </w:r>
      <w:r>
        <w:rPr>
          <w:rFonts w:hint="eastAsia"/>
          <w:lang w:eastAsia="zh-CN"/>
        </w:rPr>
        <w:t>integer</w:t>
      </w:r>
    </w:p>
    <w:p w14:paraId="3FAB10DC" w14:textId="77777777" w:rsidR="00801648" w:rsidRPr="002E5CBA" w:rsidRDefault="00801648" w:rsidP="00801648">
      <w:pPr>
        <w:pStyle w:val="PL"/>
        <w:rPr>
          <w:lang w:val="en-US"/>
        </w:rPr>
      </w:pPr>
      <w:r w:rsidRPr="002E5CBA">
        <w:rPr>
          <w:lang w:val="en-US"/>
        </w:rPr>
        <w:t xml:space="preserve">        </w:t>
      </w:r>
      <w:r>
        <w:rPr>
          <w:lang w:val="en-US"/>
        </w:rPr>
        <w:t>epsInterworkingInd</w:t>
      </w:r>
      <w:r w:rsidRPr="002E5CBA">
        <w:rPr>
          <w:lang w:val="en-US"/>
        </w:rPr>
        <w:t>:</w:t>
      </w:r>
    </w:p>
    <w:p w14:paraId="20B2AAD4" w14:textId="77777777" w:rsidR="00801648" w:rsidRDefault="00801648" w:rsidP="00801648">
      <w:pPr>
        <w:pStyle w:val="PL"/>
        <w:rPr>
          <w:lang w:val="en-US"/>
        </w:rPr>
      </w:pPr>
      <w:r w:rsidRPr="002E5CBA">
        <w:rPr>
          <w:lang w:val="en-US"/>
        </w:rPr>
        <w:t xml:space="preserve">          $ref: '#/components/schemas/</w:t>
      </w:r>
      <w:r>
        <w:rPr>
          <w:lang w:val="en-US"/>
        </w:rPr>
        <w:t>EpsInterworkingIndication</w:t>
      </w:r>
      <w:r w:rsidRPr="002E5CBA">
        <w:rPr>
          <w:lang w:val="en-US"/>
        </w:rPr>
        <w:t>'</w:t>
      </w:r>
    </w:p>
    <w:p w14:paraId="015057DE" w14:textId="77777777" w:rsidR="00801648" w:rsidRPr="002E5CBA" w:rsidRDefault="00801648" w:rsidP="00801648">
      <w:pPr>
        <w:pStyle w:val="PL"/>
        <w:rPr>
          <w:lang w:val="en-US"/>
        </w:rPr>
      </w:pPr>
      <w:r w:rsidRPr="002E5CBA">
        <w:rPr>
          <w:lang w:val="en-US"/>
        </w:rPr>
        <w:t xml:space="preserve">        </w:t>
      </w:r>
      <w:r>
        <w:rPr>
          <w:lang w:val="en-US"/>
        </w:rPr>
        <w:t>vSmfServiceInstanceId</w:t>
      </w:r>
      <w:r w:rsidRPr="002E5CBA">
        <w:rPr>
          <w:lang w:val="en-US"/>
        </w:rPr>
        <w:t>:</w:t>
      </w:r>
    </w:p>
    <w:p w14:paraId="024792C1" w14:textId="77777777" w:rsidR="00801648" w:rsidRDefault="00801648" w:rsidP="00801648">
      <w:pPr>
        <w:pStyle w:val="PL"/>
      </w:pPr>
      <w:r>
        <w:t xml:space="preserve">          type: string</w:t>
      </w:r>
    </w:p>
    <w:p w14:paraId="0ED5A4F3" w14:textId="77777777" w:rsidR="00801648" w:rsidRDefault="00801648" w:rsidP="00801648">
      <w:pPr>
        <w:pStyle w:val="PL"/>
        <w:rPr>
          <w:lang w:val="en-US"/>
        </w:rPr>
      </w:pPr>
      <w:r>
        <w:rPr>
          <w:lang w:val="en-US"/>
        </w:rPr>
        <w:t xml:space="preserve">        iSmfServiceInstanceId:</w:t>
      </w:r>
    </w:p>
    <w:p w14:paraId="3525AB0C" w14:textId="77777777" w:rsidR="00801648" w:rsidRDefault="00801648" w:rsidP="00801648">
      <w:pPr>
        <w:pStyle w:val="PL"/>
      </w:pPr>
      <w:r>
        <w:t xml:space="preserve">          type: string</w:t>
      </w:r>
    </w:p>
    <w:p w14:paraId="011FAF5C" w14:textId="77777777" w:rsidR="00801648" w:rsidRPr="002857AD" w:rsidRDefault="00801648" w:rsidP="00801648">
      <w:pPr>
        <w:pStyle w:val="PL"/>
      </w:pPr>
      <w:r w:rsidRPr="002857AD">
        <w:t xml:space="preserve">        recoveryTime:</w:t>
      </w:r>
    </w:p>
    <w:p w14:paraId="37971CE6" w14:textId="77777777" w:rsidR="00801648" w:rsidRPr="00757B26" w:rsidRDefault="00801648" w:rsidP="00801648">
      <w:pPr>
        <w:pStyle w:val="PL"/>
        <w:rPr>
          <w:lang w:val="en-US"/>
        </w:rPr>
      </w:pPr>
      <w:r w:rsidRPr="002857AD">
        <w:t xml:space="preserve">          $ref: 'TS29571_CommonData.yaml#/components/schemas/DateTime'</w:t>
      </w:r>
    </w:p>
    <w:p w14:paraId="3B3C75CA" w14:textId="77777777" w:rsidR="00801648" w:rsidRPr="002E5CBA" w:rsidRDefault="00801648" w:rsidP="00801648">
      <w:pPr>
        <w:pStyle w:val="PL"/>
        <w:rPr>
          <w:lang w:val="en-US"/>
        </w:rPr>
      </w:pPr>
      <w:r w:rsidRPr="002E5CBA">
        <w:rPr>
          <w:lang w:val="en-US"/>
        </w:rPr>
        <w:t xml:space="preserve">        </w:t>
      </w:r>
      <w:r>
        <w:t>roamingChargingProfile</w:t>
      </w:r>
      <w:r w:rsidRPr="002E5CBA">
        <w:rPr>
          <w:lang w:val="en-US"/>
        </w:rPr>
        <w:t>:</w:t>
      </w:r>
    </w:p>
    <w:p w14:paraId="197FA5FE" w14:textId="77777777" w:rsidR="00801648" w:rsidRDefault="00801648" w:rsidP="0080164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10FD26C" w14:textId="77777777" w:rsidR="00801648" w:rsidRPr="002E5CBA" w:rsidRDefault="00801648" w:rsidP="00801648">
      <w:pPr>
        <w:pStyle w:val="PL"/>
        <w:rPr>
          <w:lang w:val="en-US"/>
        </w:rPr>
      </w:pPr>
      <w:r w:rsidRPr="002E5CBA">
        <w:rPr>
          <w:lang w:val="en-US"/>
        </w:rPr>
        <w:t xml:space="preserve">        </w:t>
      </w:r>
      <w:r>
        <w:rPr>
          <w:lang w:val="en-US"/>
        </w:rPr>
        <w:t>chargingId</w:t>
      </w:r>
      <w:r w:rsidRPr="002E5CBA">
        <w:rPr>
          <w:lang w:val="en-US"/>
        </w:rPr>
        <w:t>:</w:t>
      </w:r>
    </w:p>
    <w:p w14:paraId="67084835" w14:textId="77777777" w:rsidR="00801648" w:rsidRDefault="00801648" w:rsidP="00801648">
      <w:pPr>
        <w:pStyle w:val="PL"/>
      </w:pPr>
      <w:r>
        <w:t xml:space="preserve">          type: string</w:t>
      </w:r>
    </w:p>
    <w:p w14:paraId="43C70454" w14:textId="77777777" w:rsidR="00801648" w:rsidRPr="002E5CBA" w:rsidRDefault="00801648" w:rsidP="00801648">
      <w:pPr>
        <w:pStyle w:val="PL"/>
        <w:rPr>
          <w:lang w:val="en-US"/>
        </w:rPr>
      </w:pPr>
      <w:r w:rsidRPr="002E5CBA">
        <w:rPr>
          <w:lang w:val="en-US"/>
        </w:rPr>
        <w:t xml:space="preserve">        oldPduSessionId:</w:t>
      </w:r>
    </w:p>
    <w:p w14:paraId="44FDD3A5" w14:textId="77777777" w:rsidR="00801648" w:rsidRDefault="00801648" w:rsidP="00801648">
      <w:pPr>
        <w:pStyle w:val="PL"/>
        <w:rPr>
          <w:lang w:val="en-US"/>
        </w:rPr>
      </w:pPr>
      <w:r w:rsidRPr="002E5CBA">
        <w:rPr>
          <w:lang w:val="en-US"/>
        </w:rPr>
        <w:t xml:space="preserve">          $ref: 'TS29571_CommonData.yaml#/components/schemas/PduSessionId'</w:t>
      </w:r>
    </w:p>
    <w:p w14:paraId="58AD4592" w14:textId="77777777" w:rsidR="00801648" w:rsidRPr="002E5CBA" w:rsidRDefault="00801648" w:rsidP="00801648">
      <w:pPr>
        <w:pStyle w:val="PL"/>
        <w:rPr>
          <w:lang w:val="en-US"/>
        </w:rPr>
      </w:pPr>
      <w:r w:rsidRPr="002E5CBA">
        <w:rPr>
          <w:lang w:val="en-US"/>
        </w:rPr>
        <w:t xml:space="preserve">        </w:t>
      </w:r>
      <w:r>
        <w:rPr>
          <w:lang w:val="en-US"/>
        </w:rPr>
        <w:t>epsBearerCtxStatus</w:t>
      </w:r>
      <w:r w:rsidRPr="002E5CBA">
        <w:rPr>
          <w:lang w:val="en-US"/>
        </w:rPr>
        <w:t>:</w:t>
      </w:r>
    </w:p>
    <w:p w14:paraId="0A52C9B5" w14:textId="77777777" w:rsidR="00801648" w:rsidRDefault="00801648" w:rsidP="00801648">
      <w:pPr>
        <w:pStyle w:val="PL"/>
        <w:rPr>
          <w:lang w:val="en-US"/>
        </w:rPr>
      </w:pPr>
      <w:r w:rsidRPr="002E5CBA">
        <w:rPr>
          <w:lang w:val="en-US"/>
        </w:rPr>
        <w:t xml:space="preserve">          $ref: '#/components/schemas/</w:t>
      </w:r>
      <w:r>
        <w:rPr>
          <w:lang w:val="en-US"/>
        </w:rPr>
        <w:t>EpsBearerContextStatus</w:t>
      </w:r>
      <w:r w:rsidRPr="002E5CBA">
        <w:rPr>
          <w:lang w:val="en-US"/>
        </w:rPr>
        <w:t>'</w:t>
      </w:r>
    </w:p>
    <w:p w14:paraId="2510EC2A" w14:textId="77777777" w:rsidR="00801648" w:rsidRPr="002E5CBA" w:rsidRDefault="00801648" w:rsidP="00801648">
      <w:pPr>
        <w:pStyle w:val="PL"/>
        <w:rPr>
          <w:lang w:val="en-US"/>
        </w:rPr>
      </w:pPr>
      <w:r w:rsidRPr="002E5CBA">
        <w:rPr>
          <w:lang w:val="en-US"/>
        </w:rPr>
        <w:t xml:space="preserve">        </w:t>
      </w:r>
      <w:r>
        <w:t>amfN</w:t>
      </w:r>
      <w:r w:rsidRPr="002E5CBA">
        <w:rPr>
          <w:lang w:val="en-US"/>
        </w:rPr>
        <w:t>fId:</w:t>
      </w:r>
    </w:p>
    <w:p w14:paraId="1540BEB5" w14:textId="77777777" w:rsidR="00801648" w:rsidRPr="002E5CBA" w:rsidRDefault="00801648" w:rsidP="00801648">
      <w:pPr>
        <w:pStyle w:val="PL"/>
        <w:rPr>
          <w:lang w:val="en-US"/>
        </w:rPr>
      </w:pPr>
      <w:r w:rsidRPr="002E5CBA">
        <w:rPr>
          <w:lang w:val="en-US"/>
        </w:rPr>
        <w:t xml:space="preserve">          $ref: 'TS29571_CommonData.yaml#/components/schemas/NfInstanceId'</w:t>
      </w:r>
    </w:p>
    <w:p w14:paraId="6FE0E91D" w14:textId="77777777" w:rsidR="00801648" w:rsidRPr="002E5CBA" w:rsidRDefault="00801648" w:rsidP="00801648">
      <w:pPr>
        <w:pStyle w:val="PL"/>
        <w:rPr>
          <w:lang w:val="en-US"/>
        </w:rPr>
      </w:pPr>
      <w:r w:rsidRPr="002E5CBA">
        <w:rPr>
          <w:lang w:val="en-US"/>
        </w:rPr>
        <w:t xml:space="preserve">        </w:t>
      </w:r>
      <w:r>
        <w:rPr>
          <w:lang w:val="en-US"/>
        </w:rPr>
        <w:t>guami</w:t>
      </w:r>
      <w:r w:rsidRPr="002E5CBA">
        <w:rPr>
          <w:lang w:val="en-US"/>
        </w:rPr>
        <w:t>:</w:t>
      </w:r>
    </w:p>
    <w:p w14:paraId="225BE2B1" w14:textId="77777777" w:rsidR="00801648" w:rsidRDefault="00801648" w:rsidP="00801648">
      <w:pPr>
        <w:pStyle w:val="PL"/>
        <w:rPr>
          <w:lang w:val="en-US"/>
        </w:rPr>
      </w:pPr>
      <w:r w:rsidRPr="002E5CBA">
        <w:rPr>
          <w:lang w:val="en-US"/>
        </w:rPr>
        <w:t xml:space="preserve">          $ref: 'TS29571_CommonData.yaml#/components/schemas/</w:t>
      </w:r>
      <w:r>
        <w:rPr>
          <w:lang w:val="en-US"/>
        </w:rPr>
        <w:t>Guami</w:t>
      </w:r>
      <w:r w:rsidRPr="002E5CBA">
        <w:rPr>
          <w:lang w:val="en-US"/>
        </w:rPr>
        <w:t>'</w:t>
      </w:r>
    </w:p>
    <w:p w14:paraId="3A145C2B" w14:textId="77777777" w:rsidR="00801648" w:rsidRPr="002E5CBA" w:rsidRDefault="00801648" w:rsidP="00801648">
      <w:pPr>
        <w:pStyle w:val="PL"/>
        <w:rPr>
          <w:lang w:val="en-US"/>
        </w:rPr>
      </w:pPr>
      <w:r w:rsidRPr="002E5CBA">
        <w:rPr>
          <w:lang w:val="en-US"/>
        </w:rPr>
        <w:t xml:space="preserve">        </w:t>
      </w:r>
      <w:r>
        <w:t>maxIntegrityProtectedDataRateUl</w:t>
      </w:r>
      <w:r w:rsidRPr="002E5CBA">
        <w:rPr>
          <w:lang w:val="en-US"/>
        </w:rPr>
        <w:t>:</w:t>
      </w:r>
    </w:p>
    <w:p w14:paraId="3A20BC7B" w14:textId="77777777" w:rsidR="00801648" w:rsidRDefault="00801648" w:rsidP="0080164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4EB92E1" w14:textId="77777777" w:rsidR="00801648" w:rsidRPr="002E5CBA" w:rsidRDefault="00801648" w:rsidP="00801648">
      <w:pPr>
        <w:pStyle w:val="PL"/>
        <w:rPr>
          <w:lang w:val="en-US"/>
        </w:rPr>
      </w:pPr>
      <w:r w:rsidRPr="002E5CBA">
        <w:rPr>
          <w:lang w:val="en-US"/>
        </w:rPr>
        <w:t xml:space="preserve">        </w:t>
      </w:r>
      <w:r>
        <w:t>maxIntegrityProtectedDataRateDl</w:t>
      </w:r>
      <w:r w:rsidRPr="002E5CBA">
        <w:rPr>
          <w:lang w:val="en-US"/>
        </w:rPr>
        <w:t>:</w:t>
      </w:r>
    </w:p>
    <w:p w14:paraId="2C6E6D33" w14:textId="77777777" w:rsidR="00801648" w:rsidRDefault="00801648" w:rsidP="0080164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35FFE7E" w14:textId="77777777" w:rsidR="00801648" w:rsidRPr="002E5CBA" w:rsidRDefault="00801648" w:rsidP="00801648">
      <w:pPr>
        <w:pStyle w:val="PL"/>
        <w:rPr>
          <w:lang w:val="en-US"/>
        </w:rPr>
      </w:pPr>
      <w:r w:rsidRPr="002E5CBA">
        <w:rPr>
          <w:lang w:val="en-US"/>
        </w:rPr>
        <w:t xml:space="preserve">        </w:t>
      </w:r>
      <w:r>
        <w:t>cpCiotEnabled</w:t>
      </w:r>
      <w:r w:rsidRPr="002E5CBA">
        <w:rPr>
          <w:lang w:val="en-US"/>
        </w:rPr>
        <w:t>:</w:t>
      </w:r>
    </w:p>
    <w:p w14:paraId="34B2EDC2" w14:textId="77777777" w:rsidR="00801648" w:rsidRDefault="00801648" w:rsidP="00801648">
      <w:pPr>
        <w:pStyle w:val="PL"/>
        <w:rPr>
          <w:lang w:val="en-US" w:eastAsia="zh-CN"/>
        </w:rPr>
      </w:pPr>
      <w:r w:rsidRPr="002E5CBA">
        <w:rPr>
          <w:lang w:val="en-US"/>
        </w:rPr>
        <w:t xml:space="preserve">          type: </w:t>
      </w:r>
      <w:r>
        <w:rPr>
          <w:rFonts w:hint="eastAsia"/>
          <w:lang w:val="en-US" w:eastAsia="zh-CN"/>
        </w:rPr>
        <w:t>boolean</w:t>
      </w:r>
    </w:p>
    <w:p w14:paraId="4F57F7FA" w14:textId="77777777" w:rsidR="00801648" w:rsidRDefault="00801648" w:rsidP="00801648">
      <w:pPr>
        <w:pStyle w:val="PL"/>
        <w:rPr>
          <w:lang w:val="en-US" w:eastAsia="zh-CN"/>
        </w:rPr>
      </w:pPr>
      <w:r>
        <w:rPr>
          <w:lang w:val="en-US" w:eastAsia="zh-CN"/>
        </w:rPr>
        <w:t xml:space="preserve">          default: false</w:t>
      </w:r>
    </w:p>
    <w:p w14:paraId="7CD11D1D" w14:textId="77777777" w:rsidR="00801648" w:rsidRPr="002E5CBA" w:rsidRDefault="00801648" w:rsidP="00801648">
      <w:pPr>
        <w:pStyle w:val="PL"/>
        <w:rPr>
          <w:lang w:val="en-US"/>
        </w:rPr>
      </w:pPr>
      <w:r w:rsidRPr="002E5CBA">
        <w:rPr>
          <w:lang w:val="en-US"/>
        </w:rPr>
        <w:t xml:space="preserve">        </w:t>
      </w:r>
      <w:r>
        <w:t>cpOnlyInd</w:t>
      </w:r>
      <w:r w:rsidRPr="002E5CBA">
        <w:rPr>
          <w:lang w:val="en-US"/>
        </w:rPr>
        <w:t>:</w:t>
      </w:r>
    </w:p>
    <w:p w14:paraId="7D56E5EE" w14:textId="77777777" w:rsidR="00801648" w:rsidRDefault="00801648" w:rsidP="00801648">
      <w:pPr>
        <w:pStyle w:val="PL"/>
        <w:rPr>
          <w:lang w:val="en-US" w:eastAsia="zh-CN"/>
        </w:rPr>
      </w:pPr>
      <w:r w:rsidRPr="002E5CBA">
        <w:rPr>
          <w:lang w:val="en-US"/>
        </w:rPr>
        <w:t xml:space="preserve">          type: </w:t>
      </w:r>
      <w:r>
        <w:rPr>
          <w:rFonts w:hint="eastAsia"/>
          <w:lang w:val="en-US" w:eastAsia="zh-CN"/>
        </w:rPr>
        <w:t>boolean</w:t>
      </w:r>
    </w:p>
    <w:p w14:paraId="09BFDA2B" w14:textId="77777777" w:rsidR="00801648" w:rsidRDefault="00801648" w:rsidP="00801648">
      <w:pPr>
        <w:pStyle w:val="PL"/>
        <w:rPr>
          <w:lang w:val="en-US" w:eastAsia="zh-CN"/>
        </w:rPr>
      </w:pPr>
      <w:r>
        <w:rPr>
          <w:lang w:val="en-US" w:eastAsia="zh-CN"/>
        </w:rPr>
        <w:t xml:space="preserve">          default: false</w:t>
      </w:r>
    </w:p>
    <w:p w14:paraId="20215D18" w14:textId="77777777" w:rsidR="00801648" w:rsidRPr="002E5CBA" w:rsidRDefault="00801648" w:rsidP="00801648">
      <w:pPr>
        <w:pStyle w:val="PL"/>
        <w:rPr>
          <w:lang w:val="en-US"/>
        </w:rPr>
      </w:pPr>
      <w:r w:rsidRPr="002E5CBA">
        <w:rPr>
          <w:lang w:val="en-US"/>
        </w:rPr>
        <w:t xml:space="preserve">        </w:t>
      </w:r>
      <w:r>
        <w:t>invokeNef</w:t>
      </w:r>
      <w:r w:rsidRPr="002E5CBA">
        <w:rPr>
          <w:lang w:val="en-US"/>
        </w:rPr>
        <w:t>:</w:t>
      </w:r>
    </w:p>
    <w:p w14:paraId="3AFD2169" w14:textId="77777777" w:rsidR="00801648" w:rsidRDefault="00801648" w:rsidP="00801648">
      <w:pPr>
        <w:pStyle w:val="PL"/>
        <w:rPr>
          <w:lang w:val="en-US" w:eastAsia="zh-CN"/>
        </w:rPr>
      </w:pPr>
      <w:r w:rsidRPr="002E5CBA">
        <w:rPr>
          <w:lang w:val="en-US"/>
        </w:rPr>
        <w:t xml:space="preserve">          type: </w:t>
      </w:r>
      <w:r>
        <w:rPr>
          <w:rFonts w:hint="eastAsia"/>
          <w:lang w:val="en-US" w:eastAsia="zh-CN"/>
        </w:rPr>
        <w:t>boolean</w:t>
      </w:r>
    </w:p>
    <w:p w14:paraId="1BF77BC2" w14:textId="77777777" w:rsidR="00801648" w:rsidRDefault="00801648" w:rsidP="00801648">
      <w:pPr>
        <w:pStyle w:val="PL"/>
        <w:rPr>
          <w:lang w:val="en-US"/>
        </w:rPr>
      </w:pPr>
      <w:r>
        <w:rPr>
          <w:lang w:val="en-US" w:eastAsia="zh-CN"/>
        </w:rPr>
        <w:t xml:space="preserve">          default: false</w:t>
      </w:r>
    </w:p>
    <w:p w14:paraId="00538750" w14:textId="77777777" w:rsidR="00801648" w:rsidRPr="002E5CBA" w:rsidRDefault="00801648" w:rsidP="00801648">
      <w:pPr>
        <w:pStyle w:val="PL"/>
        <w:rPr>
          <w:lang w:val="en-US"/>
        </w:rPr>
      </w:pPr>
      <w:r w:rsidRPr="002E5CBA">
        <w:rPr>
          <w:lang w:val="en-US"/>
        </w:rPr>
        <w:t xml:space="preserve">        </w:t>
      </w:r>
      <w:r>
        <w:rPr>
          <w:rFonts w:hint="eastAsia"/>
          <w:lang w:val="en-US" w:eastAsia="zh-CN"/>
        </w:rPr>
        <w:t>maRequestInd</w:t>
      </w:r>
      <w:r w:rsidRPr="002E5CBA">
        <w:rPr>
          <w:lang w:val="en-US"/>
        </w:rPr>
        <w:t>:</w:t>
      </w:r>
    </w:p>
    <w:p w14:paraId="1F7AC6A1" w14:textId="77777777" w:rsidR="00801648" w:rsidRDefault="00801648" w:rsidP="00801648">
      <w:pPr>
        <w:pStyle w:val="PL"/>
        <w:rPr>
          <w:lang w:val="en-US" w:eastAsia="zh-CN"/>
        </w:rPr>
      </w:pPr>
      <w:r w:rsidRPr="002E5CBA">
        <w:rPr>
          <w:lang w:val="en-US"/>
        </w:rPr>
        <w:t xml:space="preserve">          type: </w:t>
      </w:r>
      <w:r>
        <w:rPr>
          <w:rFonts w:hint="eastAsia"/>
          <w:lang w:val="en-US" w:eastAsia="zh-CN"/>
        </w:rPr>
        <w:t>boolean</w:t>
      </w:r>
    </w:p>
    <w:p w14:paraId="4422DBAA" w14:textId="77777777" w:rsidR="00801648" w:rsidRDefault="00801648" w:rsidP="0080164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851F46F" w14:textId="77777777" w:rsidR="00801648" w:rsidRDefault="00801648" w:rsidP="00801648">
      <w:pPr>
        <w:pStyle w:val="PL"/>
        <w:rPr>
          <w:lang w:val="en-US"/>
        </w:rPr>
      </w:pPr>
      <w:r>
        <w:rPr>
          <w:lang w:val="en-US"/>
        </w:rPr>
        <w:t xml:space="preserve">        </w:t>
      </w:r>
      <w:r>
        <w:rPr>
          <w:rFonts w:hint="eastAsia"/>
          <w:lang w:val="en-US" w:eastAsia="zh-CN"/>
        </w:rPr>
        <w:t>maNwUpgradeInd</w:t>
      </w:r>
      <w:r>
        <w:rPr>
          <w:lang w:val="en-US"/>
        </w:rPr>
        <w:t>:</w:t>
      </w:r>
    </w:p>
    <w:p w14:paraId="4B1AFA79" w14:textId="77777777" w:rsidR="00801648" w:rsidRDefault="00801648" w:rsidP="00801648">
      <w:pPr>
        <w:pStyle w:val="PL"/>
        <w:rPr>
          <w:lang w:val="en-US" w:eastAsia="zh-CN"/>
        </w:rPr>
      </w:pPr>
      <w:r>
        <w:rPr>
          <w:lang w:val="en-US"/>
        </w:rPr>
        <w:lastRenderedPageBreak/>
        <w:t xml:space="preserve">          type: </w:t>
      </w:r>
      <w:r>
        <w:rPr>
          <w:rFonts w:hint="eastAsia"/>
          <w:lang w:val="en-US" w:eastAsia="zh-CN"/>
        </w:rPr>
        <w:t>boolean</w:t>
      </w:r>
    </w:p>
    <w:p w14:paraId="6507DDFB" w14:textId="77777777" w:rsidR="00801648" w:rsidRDefault="00801648" w:rsidP="00801648">
      <w:pPr>
        <w:pStyle w:val="PL"/>
        <w:rPr>
          <w:lang w:val="en-US"/>
        </w:rPr>
      </w:pPr>
      <w:r>
        <w:rPr>
          <w:lang w:val="en-US"/>
        </w:rPr>
        <w:t xml:space="preserve">          default: false</w:t>
      </w:r>
    </w:p>
    <w:p w14:paraId="79DBC0D8" w14:textId="77777777" w:rsidR="00801648" w:rsidRDefault="00801648" w:rsidP="00801648">
      <w:pPr>
        <w:pStyle w:val="PL"/>
        <w:rPr>
          <w:lang w:val="en-US"/>
        </w:rPr>
      </w:pPr>
      <w:r>
        <w:rPr>
          <w:lang w:val="en-US"/>
        </w:rPr>
        <w:t xml:space="preserve">        dnaiList:</w:t>
      </w:r>
    </w:p>
    <w:p w14:paraId="7E82166D" w14:textId="77777777" w:rsidR="00801648" w:rsidRDefault="00801648" w:rsidP="00801648">
      <w:pPr>
        <w:pStyle w:val="PL"/>
        <w:rPr>
          <w:lang w:val="en-US"/>
        </w:rPr>
      </w:pPr>
      <w:r>
        <w:rPr>
          <w:lang w:val="en-US"/>
        </w:rPr>
        <w:t xml:space="preserve">          type: array</w:t>
      </w:r>
    </w:p>
    <w:p w14:paraId="5FA34C75" w14:textId="77777777" w:rsidR="00801648" w:rsidRDefault="00801648" w:rsidP="00801648">
      <w:pPr>
        <w:pStyle w:val="PL"/>
        <w:rPr>
          <w:lang w:val="en-US"/>
        </w:rPr>
      </w:pPr>
      <w:r>
        <w:rPr>
          <w:lang w:val="en-US"/>
        </w:rPr>
        <w:t xml:space="preserve">          items:</w:t>
      </w:r>
    </w:p>
    <w:p w14:paraId="16B8FDE5" w14:textId="77777777" w:rsidR="00801648" w:rsidRDefault="00801648" w:rsidP="00801648">
      <w:pPr>
        <w:pStyle w:val="PL"/>
        <w:rPr>
          <w:lang w:val="en-US"/>
        </w:rPr>
      </w:pPr>
      <w:r>
        <w:rPr>
          <w:lang w:val="en-US"/>
        </w:rPr>
        <w:t xml:space="preserve">            $ref: 'TS29571_CommonData.yaml#/components/schemas/Dnai'</w:t>
      </w:r>
    </w:p>
    <w:p w14:paraId="51F1086A" w14:textId="77777777" w:rsidR="00801648" w:rsidRDefault="00801648" w:rsidP="00801648">
      <w:pPr>
        <w:pStyle w:val="PL"/>
        <w:rPr>
          <w:lang w:val="en-US"/>
        </w:rPr>
      </w:pPr>
      <w:r>
        <w:rPr>
          <w:lang w:val="en-US"/>
        </w:rPr>
        <w:t xml:space="preserve">          minItems: 1</w:t>
      </w:r>
    </w:p>
    <w:p w14:paraId="26DCBCA0" w14:textId="77777777" w:rsidR="00801648" w:rsidRDefault="00801648" w:rsidP="0080164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7D3D1219" w14:textId="77777777" w:rsidR="00801648" w:rsidRDefault="00801648" w:rsidP="00801648">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2AEC5054" w14:textId="77777777" w:rsidR="00801648" w:rsidRPr="002E5CBA" w:rsidRDefault="00801648" w:rsidP="00801648">
      <w:pPr>
        <w:pStyle w:val="PL"/>
        <w:rPr>
          <w:lang w:val="en-US"/>
        </w:rPr>
      </w:pPr>
      <w:r w:rsidRPr="002E5CBA">
        <w:rPr>
          <w:lang w:val="en-US"/>
        </w:rPr>
        <w:t xml:space="preserve">        </w:t>
      </w:r>
      <w:r>
        <w:t>secondaryRatUsageInfo</w:t>
      </w:r>
      <w:r w:rsidRPr="002E5CBA">
        <w:rPr>
          <w:lang w:val="en-US"/>
        </w:rPr>
        <w:t>:</w:t>
      </w:r>
    </w:p>
    <w:p w14:paraId="46D27B1C" w14:textId="77777777" w:rsidR="00801648" w:rsidRPr="002E5CBA" w:rsidRDefault="00801648" w:rsidP="00801648">
      <w:pPr>
        <w:pStyle w:val="PL"/>
        <w:rPr>
          <w:lang w:val="en-US"/>
        </w:rPr>
      </w:pPr>
      <w:r w:rsidRPr="002E5CBA">
        <w:rPr>
          <w:lang w:val="en-US"/>
        </w:rPr>
        <w:t xml:space="preserve">          type: array</w:t>
      </w:r>
    </w:p>
    <w:p w14:paraId="13C9BDC9" w14:textId="77777777" w:rsidR="00801648" w:rsidRPr="002E5CBA" w:rsidRDefault="00801648" w:rsidP="00801648">
      <w:pPr>
        <w:pStyle w:val="PL"/>
        <w:rPr>
          <w:lang w:val="en-US"/>
        </w:rPr>
      </w:pPr>
      <w:r w:rsidRPr="002E5CBA">
        <w:rPr>
          <w:lang w:val="en-US"/>
        </w:rPr>
        <w:t xml:space="preserve">          items:</w:t>
      </w:r>
    </w:p>
    <w:p w14:paraId="3D828EFA" w14:textId="77777777" w:rsidR="00801648" w:rsidRPr="002E5CBA" w:rsidRDefault="00801648" w:rsidP="00801648">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54B3E72F" w14:textId="77777777" w:rsidR="00801648" w:rsidRDefault="00801648" w:rsidP="00801648">
      <w:pPr>
        <w:pStyle w:val="PL"/>
        <w:rPr>
          <w:lang w:val="en-US"/>
        </w:rPr>
      </w:pPr>
      <w:r w:rsidRPr="002E5CBA">
        <w:rPr>
          <w:lang w:val="en-US"/>
        </w:rPr>
        <w:t xml:space="preserve">          minItems: </w:t>
      </w:r>
      <w:r>
        <w:rPr>
          <w:lang w:val="en-US"/>
        </w:rPr>
        <w:t>1</w:t>
      </w:r>
    </w:p>
    <w:p w14:paraId="14B8D22A" w14:textId="77777777" w:rsidR="00801648" w:rsidRPr="002E5CBA" w:rsidRDefault="00801648" w:rsidP="00801648">
      <w:pPr>
        <w:pStyle w:val="PL"/>
        <w:rPr>
          <w:lang w:val="en-US"/>
        </w:rPr>
      </w:pPr>
      <w:r w:rsidRPr="002E5CBA">
        <w:rPr>
          <w:lang w:val="en-US"/>
        </w:rPr>
        <w:t xml:space="preserve">        </w:t>
      </w:r>
      <w:r w:rsidRPr="001937FC">
        <w:rPr>
          <w:lang w:val="en-US" w:eastAsia="zh-CN"/>
        </w:rPr>
        <w:t>smallDataRateStatus</w:t>
      </w:r>
      <w:r w:rsidRPr="002E5CBA">
        <w:rPr>
          <w:lang w:val="en-US"/>
        </w:rPr>
        <w:t>:</w:t>
      </w:r>
    </w:p>
    <w:p w14:paraId="116351CE" w14:textId="77777777" w:rsidR="00801648" w:rsidRDefault="00801648" w:rsidP="00801648">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A45F652" w14:textId="77777777" w:rsidR="00801648" w:rsidRPr="002E5CBA" w:rsidRDefault="00801648" w:rsidP="00801648">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9078141" w14:textId="77777777" w:rsidR="00801648" w:rsidRDefault="00801648" w:rsidP="00801648">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FF66FCF" w14:textId="77777777" w:rsidR="00801648" w:rsidRDefault="00801648" w:rsidP="00801648">
      <w:pPr>
        <w:pStyle w:val="PL"/>
      </w:pPr>
      <w:r w:rsidRPr="002E5CBA">
        <w:rPr>
          <w:lang w:val="en-US"/>
        </w:rPr>
        <w:t xml:space="preserve">        </w:t>
      </w:r>
      <w:r>
        <w:rPr>
          <w:lang w:val="en-US"/>
        </w:rPr>
        <w:t>dl</w:t>
      </w:r>
      <w:r>
        <w:t>ServingPlmnRateCtl:</w:t>
      </w:r>
    </w:p>
    <w:p w14:paraId="7C2C1FD4" w14:textId="77777777" w:rsidR="00801648" w:rsidRDefault="00801648" w:rsidP="00801648">
      <w:pPr>
        <w:pStyle w:val="PL"/>
      </w:pPr>
      <w:r>
        <w:t xml:space="preserve">          type: integer</w:t>
      </w:r>
    </w:p>
    <w:p w14:paraId="43CDFABB" w14:textId="77777777" w:rsidR="00801648" w:rsidRDefault="00801648" w:rsidP="00801648">
      <w:pPr>
        <w:pStyle w:val="PL"/>
      </w:pPr>
      <w:r>
        <w:t xml:space="preserve">          minimum: 10</w:t>
      </w:r>
    </w:p>
    <w:p w14:paraId="5018B55E" w14:textId="77777777" w:rsidR="00801648" w:rsidRDefault="00801648" w:rsidP="00801648">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5EF2C464" w14:textId="77777777" w:rsidR="00801648" w:rsidRDefault="00801648" w:rsidP="00801648">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22652A17" w14:textId="77777777" w:rsidR="00801648" w:rsidRDefault="00801648" w:rsidP="00801648">
      <w:pPr>
        <w:pStyle w:val="PL"/>
        <w:rPr>
          <w:lang w:val="en-US"/>
        </w:rPr>
      </w:pPr>
      <w:r w:rsidRPr="002E5CBA">
        <w:rPr>
          <w:lang w:val="en-US"/>
        </w:rPr>
        <w:t xml:space="preserve">        </w:t>
      </w:r>
      <w:r>
        <w:t>vplmnQos</w:t>
      </w:r>
      <w:r w:rsidRPr="002E5CBA">
        <w:rPr>
          <w:lang w:val="en-US"/>
        </w:rPr>
        <w:t>:</w:t>
      </w:r>
    </w:p>
    <w:p w14:paraId="1E0C6E34" w14:textId="77777777" w:rsidR="00801648" w:rsidRDefault="00801648" w:rsidP="00801648">
      <w:pPr>
        <w:pStyle w:val="PL"/>
        <w:rPr>
          <w:lang w:val="en-US"/>
        </w:rPr>
      </w:pPr>
      <w:r w:rsidRPr="00E04B2F">
        <w:t xml:space="preserve">          $ref: '#/components/schemas/VplmnQos'</w:t>
      </w:r>
    </w:p>
    <w:p w14:paraId="5DEC7D0E" w14:textId="77777777" w:rsidR="00801648" w:rsidRPr="002E5CBA" w:rsidRDefault="00801648" w:rsidP="00801648">
      <w:pPr>
        <w:pStyle w:val="PL"/>
        <w:rPr>
          <w:lang w:val="en-US"/>
        </w:rPr>
      </w:pPr>
      <w:r>
        <w:rPr>
          <w:lang w:val="en-US"/>
        </w:rPr>
        <w:t xml:space="preserve">        </w:t>
      </w:r>
      <w:r>
        <w:t>oldSmContextRef</w:t>
      </w:r>
      <w:r w:rsidRPr="002E5CBA">
        <w:rPr>
          <w:lang w:val="en-US"/>
        </w:rPr>
        <w:t>:</w:t>
      </w:r>
    </w:p>
    <w:p w14:paraId="54867CD1" w14:textId="77777777" w:rsidR="00801648" w:rsidRDefault="00801648" w:rsidP="00801648">
      <w:pPr>
        <w:pStyle w:val="PL"/>
      </w:pPr>
      <w:r w:rsidRPr="002E5CBA">
        <w:rPr>
          <w:lang w:val="en-US"/>
        </w:rPr>
        <w:t xml:space="preserve">          </w:t>
      </w:r>
      <w:r>
        <w:t>$ref: 'TS29571_CommonData.yaml#/components/schemas/Uri'</w:t>
      </w:r>
    </w:p>
    <w:p w14:paraId="466F4BFF" w14:textId="77777777" w:rsidR="00801648" w:rsidRPr="006A7EE2" w:rsidRDefault="00801648" w:rsidP="00801648">
      <w:pPr>
        <w:pStyle w:val="PL"/>
        <w:rPr>
          <w:lang w:val="en-US"/>
        </w:rPr>
      </w:pPr>
      <w:r w:rsidRPr="006A7EE2">
        <w:rPr>
          <w:lang w:val="en-US"/>
        </w:rPr>
        <w:t xml:space="preserve">        </w:t>
      </w:r>
      <w:r>
        <w:rPr>
          <w:lang w:val="en-US"/>
        </w:rPr>
        <w:t>redundantPduSessionInfo</w:t>
      </w:r>
      <w:r w:rsidRPr="006A7EE2">
        <w:rPr>
          <w:lang w:val="en-US"/>
        </w:rPr>
        <w:t>:</w:t>
      </w:r>
    </w:p>
    <w:p w14:paraId="36C348F5" w14:textId="77777777" w:rsidR="00801648" w:rsidRDefault="00801648" w:rsidP="00801648">
      <w:pPr>
        <w:pStyle w:val="PL"/>
        <w:rPr>
          <w:lang w:val="en-US"/>
        </w:rPr>
      </w:pPr>
      <w:r w:rsidRPr="006A7EE2">
        <w:rPr>
          <w:lang w:val="en-US"/>
        </w:rPr>
        <w:t xml:space="preserve">          $ref: '#/components/schemas/</w:t>
      </w:r>
      <w:r>
        <w:rPr>
          <w:lang w:val="en-US"/>
        </w:rPr>
        <w:t>RedundantPduSessionInformation</w:t>
      </w:r>
      <w:r w:rsidRPr="006A7EE2">
        <w:rPr>
          <w:lang w:val="en-US"/>
        </w:rPr>
        <w:t>'</w:t>
      </w:r>
    </w:p>
    <w:p w14:paraId="7CD2B83D" w14:textId="77777777" w:rsidR="00801648" w:rsidRPr="002E5CBA" w:rsidRDefault="00801648" w:rsidP="00801648">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3AF3092D" w14:textId="77777777" w:rsidR="00801648" w:rsidRDefault="00801648" w:rsidP="00801648">
      <w:pPr>
        <w:pStyle w:val="PL"/>
      </w:pPr>
      <w:r w:rsidRPr="002E5CBA">
        <w:rPr>
          <w:lang w:val="en-US"/>
        </w:rPr>
        <w:t xml:space="preserve">          </w:t>
      </w:r>
      <w:r>
        <w:t>$ref: 'TS29571_CommonData.yaml#/components/schemas/Uri'</w:t>
      </w:r>
    </w:p>
    <w:p w14:paraId="18B3D77F" w14:textId="77777777" w:rsidR="00801648" w:rsidRDefault="00801648" w:rsidP="00801648">
      <w:pPr>
        <w:pStyle w:val="PL"/>
      </w:pPr>
      <w:r>
        <w:t xml:space="preserve">        smPolicyNotifyInd:</w:t>
      </w:r>
    </w:p>
    <w:p w14:paraId="465ED5F0" w14:textId="77777777" w:rsidR="00801648" w:rsidRPr="002E5CBA" w:rsidRDefault="00801648" w:rsidP="00801648">
      <w:pPr>
        <w:pStyle w:val="PL"/>
        <w:rPr>
          <w:lang w:val="en-US"/>
        </w:rPr>
      </w:pPr>
      <w:r w:rsidRPr="002E5CBA">
        <w:rPr>
          <w:lang w:val="en-US"/>
        </w:rPr>
        <w:t xml:space="preserve">          type: boolean</w:t>
      </w:r>
    </w:p>
    <w:p w14:paraId="3F4237DF" w14:textId="77777777" w:rsidR="00801648" w:rsidRDefault="00801648" w:rsidP="00801648">
      <w:pPr>
        <w:pStyle w:val="PL"/>
        <w:rPr>
          <w:lang w:val="en-US"/>
        </w:rPr>
      </w:pPr>
      <w:r w:rsidRPr="002E5CBA">
        <w:rPr>
          <w:lang w:val="en-US"/>
        </w:rPr>
        <w:t xml:space="preserve">          default: false</w:t>
      </w:r>
    </w:p>
    <w:p w14:paraId="6A663E20" w14:textId="77777777" w:rsidR="00801648" w:rsidRDefault="00801648" w:rsidP="00801648">
      <w:pPr>
        <w:pStyle w:val="PL"/>
      </w:pPr>
      <w:r>
        <w:t xml:space="preserve">        </w:t>
      </w:r>
      <w:r>
        <w:rPr>
          <w:lang w:eastAsia="zh-CN"/>
        </w:rPr>
        <w:t>pcfUeCallbackInfo:</w:t>
      </w:r>
    </w:p>
    <w:p w14:paraId="6F6A42D7" w14:textId="77777777" w:rsidR="00801648" w:rsidRDefault="00801648" w:rsidP="00801648">
      <w:pPr>
        <w:pStyle w:val="PL"/>
      </w:pPr>
      <w:r>
        <w:t xml:space="preserve">          $ref: 'TS29571_CommonData.yaml#/components/schemas/PcfUeCallbackInfo'</w:t>
      </w:r>
    </w:p>
    <w:p w14:paraId="5A931D8D" w14:textId="77777777" w:rsidR="00801648" w:rsidRPr="003B2883" w:rsidRDefault="00801648" w:rsidP="00801648">
      <w:pPr>
        <w:pStyle w:val="PL"/>
      </w:pPr>
      <w:r w:rsidRPr="003B2883">
        <w:t xml:space="preserve">        </w:t>
      </w:r>
      <w:r>
        <w:t>satelliteBackhaulCat</w:t>
      </w:r>
      <w:r w:rsidRPr="003B2883">
        <w:t>:</w:t>
      </w:r>
    </w:p>
    <w:p w14:paraId="58E19658" w14:textId="77777777" w:rsidR="00801648" w:rsidRDefault="00801648" w:rsidP="00801648">
      <w:pPr>
        <w:pStyle w:val="PL"/>
      </w:pPr>
      <w:r>
        <w:t xml:space="preserve">          </w:t>
      </w:r>
      <w:r w:rsidRPr="00690A26">
        <w:t>$ref: 'TS29571_CommonData.yaml#/components/schemas/</w:t>
      </w:r>
      <w:r>
        <w:t>SatelliteBackhaulCategory</w:t>
      </w:r>
      <w:r w:rsidRPr="00690A26">
        <w:t>'</w:t>
      </w:r>
    </w:p>
    <w:p w14:paraId="61518BED" w14:textId="77777777" w:rsidR="00801648" w:rsidRPr="002E5CBA" w:rsidRDefault="00801648" w:rsidP="00801648">
      <w:pPr>
        <w:pStyle w:val="PL"/>
        <w:rPr>
          <w:lang w:val="en-US"/>
        </w:rPr>
      </w:pPr>
      <w:r w:rsidRPr="002E5CBA">
        <w:rPr>
          <w:lang w:val="en-US"/>
        </w:rPr>
        <w:t xml:space="preserve">        </w:t>
      </w:r>
      <w:r>
        <w:rPr>
          <w:lang w:eastAsia="zh-CN"/>
        </w:rPr>
        <w:t>upipSupported</w:t>
      </w:r>
      <w:r w:rsidRPr="002E5CBA">
        <w:rPr>
          <w:lang w:val="en-US"/>
        </w:rPr>
        <w:t>:</w:t>
      </w:r>
    </w:p>
    <w:p w14:paraId="1071FAC3" w14:textId="77777777" w:rsidR="00801648" w:rsidRDefault="00801648" w:rsidP="00801648">
      <w:pPr>
        <w:pStyle w:val="PL"/>
        <w:rPr>
          <w:lang w:val="en-US"/>
        </w:rPr>
      </w:pPr>
      <w:r w:rsidRPr="002E5CBA">
        <w:rPr>
          <w:lang w:val="en-US"/>
        </w:rPr>
        <w:t xml:space="preserve">          </w:t>
      </w:r>
      <w:r>
        <w:rPr>
          <w:lang w:val="en-US"/>
        </w:rPr>
        <w:t>type: boolean</w:t>
      </w:r>
    </w:p>
    <w:p w14:paraId="7FADC162" w14:textId="77777777" w:rsidR="00801648" w:rsidRPr="00315685" w:rsidRDefault="00801648" w:rsidP="00801648">
      <w:pPr>
        <w:pStyle w:val="PL"/>
        <w:rPr>
          <w:lang w:val="en-US"/>
        </w:rPr>
      </w:pPr>
      <w:r w:rsidRPr="002E5CBA">
        <w:rPr>
          <w:lang w:val="en-US"/>
        </w:rPr>
        <w:t xml:space="preserve">          </w:t>
      </w:r>
      <w:r>
        <w:rPr>
          <w:lang w:val="en-US"/>
        </w:rPr>
        <w:t>default: false</w:t>
      </w:r>
    </w:p>
    <w:p w14:paraId="47E0D5CC" w14:textId="77777777" w:rsidR="00801648" w:rsidRPr="002E5CBA" w:rsidRDefault="00801648" w:rsidP="00801648">
      <w:pPr>
        <w:pStyle w:val="PL"/>
        <w:rPr>
          <w:lang w:val="en-US"/>
        </w:rPr>
      </w:pPr>
      <w:r w:rsidRPr="002E5CBA">
        <w:rPr>
          <w:lang w:val="en-US"/>
        </w:rPr>
        <w:t xml:space="preserve">      required:</w:t>
      </w:r>
    </w:p>
    <w:p w14:paraId="1776BD11" w14:textId="77777777" w:rsidR="00801648" w:rsidRPr="002E5CBA" w:rsidRDefault="00801648" w:rsidP="00801648">
      <w:pPr>
        <w:pStyle w:val="PL"/>
        <w:rPr>
          <w:lang w:val="en-US"/>
        </w:rPr>
      </w:pPr>
      <w:r w:rsidRPr="002E5CBA">
        <w:rPr>
          <w:lang w:val="en-US"/>
        </w:rPr>
        <w:t xml:space="preserve">        - dnn</w:t>
      </w:r>
    </w:p>
    <w:p w14:paraId="413FF35E" w14:textId="77777777" w:rsidR="00801648" w:rsidRPr="002E5CBA" w:rsidRDefault="00801648" w:rsidP="00801648">
      <w:pPr>
        <w:pStyle w:val="PL"/>
        <w:rPr>
          <w:lang w:val="en-US"/>
        </w:rPr>
      </w:pPr>
      <w:r w:rsidRPr="002E5CBA">
        <w:rPr>
          <w:lang w:val="en-US"/>
        </w:rPr>
        <w:t xml:space="preserve">        - </w:t>
      </w:r>
      <w:r>
        <w:t>servingN</w:t>
      </w:r>
      <w:r>
        <w:rPr>
          <w:lang w:val="en-US"/>
        </w:rPr>
        <w:t>etwork</w:t>
      </w:r>
    </w:p>
    <w:p w14:paraId="4D682DD9" w14:textId="77777777" w:rsidR="00801648" w:rsidRDefault="00801648" w:rsidP="00801648">
      <w:pPr>
        <w:pStyle w:val="PL"/>
        <w:rPr>
          <w:lang w:val="en-US"/>
        </w:rPr>
      </w:pPr>
      <w:r w:rsidRPr="002E5CBA">
        <w:rPr>
          <w:lang w:val="en-US"/>
        </w:rPr>
        <w:t xml:space="preserve">        - anType</w:t>
      </w:r>
    </w:p>
    <w:p w14:paraId="30B3A95C" w14:textId="77777777" w:rsidR="00801648" w:rsidRPr="00B42392" w:rsidRDefault="00801648" w:rsidP="00801648">
      <w:pPr>
        <w:pStyle w:val="PL"/>
        <w:rPr>
          <w:lang w:val="en-US"/>
        </w:rPr>
      </w:pPr>
      <w:r w:rsidRPr="00B42392">
        <w:rPr>
          <w:lang w:val="en-US"/>
        </w:rPr>
        <w:t xml:space="preserve">      oneOf:</w:t>
      </w:r>
    </w:p>
    <w:p w14:paraId="77750BDB" w14:textId="77777777" w:rsidR="00801648" w:rsidRPr="00B42392" w:rsidRDefault="00801648" w:rsidP="00801648">
      <w:pPr>
        <w:pStyle w:val="PL"/>
        <w:rPr>
          <w:lang w:val="en-US"/>
        </w:rPr>
      </w:pPr>
      <w:r w:rsidRPr="00B42392">
        <w:rPr>
          <w:lang w:val="en-US"/>
        </w:rPr>
        <w:t xml:space="preserve">        - required: [ </w:t>
      </w:r>
      <w:r>
        <w:rPr>
          <w:lang w:val="en-US"/>
        </w:rPr>
        <w:t>vsmfId, vsmfPduSessionUri</w:t>
      </w:r>
      <w:r w:rsidRPr="00B42392">
        <w:rPr>
          <w:lang w:val="en-US"/>
        </w:rPr>
        <w:t xml:space="preserve"> ]</w:t>
      </w:r>
    </w:p>
    <w:p w14:paraId="6054BDCD" w14:textId="77777777" w:rsidR="00801648" w:rsidRPr="002E5CBA" w:rsidRDefault="00801648" w:rsidP="00801648">
      <w:pPr>
        <w:pStyle w:val="PL"/>
        <w:rPr>
          <w:lang w:val="en-US"/>
        </w:rPr>
      </w:pPr>
      <w:r w:rsidRPr="00B42392">
        <w:rPr>
          <w:lang w:val="en-US"/>
        </w:rPr>
        <w:t xml:space="preserve">        - required: [ </w:t>
      </w:r>
      <w:r>
        <w:rPr>
          <w:lang w:val="en-US"/>
        </w:rPr>
        <w:t>ismfId, ismfPduSessionUri</w:t>
      </w:r>
      <w:r w:rsidRPr="00B42392">
        <w:rPr>
          <w:lang w:val="en-US"/>
        </w:rPr>
        <w:t xml:space="preserve"> ]</w:t>
      </w:r>
    </w:p>
    <w:p w14:paraId="6AAB8502" w14:textId="77777777" w:rsidR="00801648" w:rsidRDefault="00801648" w:rsidP="00EA75B6">
      <w:pPr>
        <w:rPr>
          <w:lang w:eastAsia="zh-CN"/>
        </w:rPr>
      </w:pPr>
    </w:p>
    <w:p w14:paraId="2FFE762D" w14:textId="2CDE63E8" w:rsidR="00725C1A" w:rsidRPr="00725C1A" w:rsidRDefault="00725C1A" w:rsidP="00EA75B6">
      <w:pPr>
        <w:rPr>
          <w:lang w:val="en-US" w:eastAsia="zh-CN"/>
        </w:rPr>
      </w:pPr>
      <w:r>
        <w:rPr>
          <w:lang w:val="en-US"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06B1D2" w14:textId="77777777" w:rsidR="00691BB4" w:rsidRDefault="00691BB4">
      <w:r>
        <w:separator/>
      </w:r>
    </w:p>
  </w:endnote>
  <w:endnote w:type="continuationSeparator" w:id="0">
    <w:p w14:paraId="1EA76DC7" w14:textId="77777777" w:rsidR="00691BB4" w:rsidRDefault="00691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209F8D" w14:textId="77777777" w:rsidR="00691BB4" w:rsidRDefault="00691BB4">
      <w:r>
        <w:separator/>
      </w:r>
    </w:p>
  </w:footnote>
  <w:footnote w:type="continuationSeparator" w:id="0">
    <w:p w14:paraId="5D39D091" w14:textId="77777777" w:rsidR="00691BB4" w:rsidRDefault="00691B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E275B" w:rsidRDefault="003E27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3E275B" w:rsidRDefault="003E27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3E275B" w:rsidRDefault="003E27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3E275B" w:rsidRDefault="003E27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92A211C"/>
    <w:multiLevelType w:val="hybridMultilevel"/>
    <w:tmpl w:val="37FE8F0C"/>
    <w:lvl w:ilvl="0" w:tplc="3E0808E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num>
  <w:num w:numId="2">
    <w:abstractNumId w:val="12"/>
  </w:num>
  <w:num w:numId="3">
    <w:abstractNumId w:val="13"/>
  </w:num>
  <w:num w:numId="4">
    <w:abstractNumId w:val="15"/>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
  </w:num>
  <w:num w:numId="8">
    <w:abstractNumId w:val="11"/>
  </w:num>
  <w:num w:numId="9">
    <w:abstractNumId w:val="10"/>
  </w:num>
  <w:num w:numId="10">
    <w:abstractNumId w:val="5"/>
  </w:num>
  <w:num w:numId="11">
    <w:abstractNumId w:val="9"/>
  </w:num>
  <w:num w:numId="12">
    <w:abstractNumId w:val="4"/>
  </w:num>
  <w:num w:numId="13">
    <w:abstractNumId w:val="3"/>
  </w:num>
  <w:num w:numId="14">
    <w:abstractNumId w:val="16"/>
  </w:num>
  <w:num w:numId="15">
    <w:abstractNumId w:val="14"/>
  </w:num>
  <w:num w:numId="16">
    <w:abstractNumId w:val="2"/>
  </w:num>
  <w:num w:numId="17">
    <w:abstractNumId w:val="8"/>
  </w:num>
  <w:num w:numId="1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FC"/>
    <w:rsid w:val="00022E4A"/>
    <w:rsid w:val="000364DA"/>
    <w:rsid w:val="000438B8"/>
    <w:rsid w:val="00045F32"/>
    <w:rsid w:val="000625F6"/>
    <w:rsid w:val="000628F9"/>
    <w:rsid w:val="000A519B"/>
    <w:rsid w:val="000A6394"/>
    <w:rsid w:val="000A7521"/>
    <w:rsid w:val="000B7FED"/>
    <w:rsid w:val="000C038A"/>
    <w:rsid w:val="000C6598"/>
    <w:rsid w:val="000D0618"/>
    <w:rsid w:val="000D44B3"/>
    <w:rsid w:val="000E2F08"/>
    <w:rsid w:val="000E402E"/>
    <w:rsid w:val="0011413B"/>
    <w:rsid w:val="0014002D"/>
    <w:rsid w:val="00145D43"/>
    <w:rsid w:val="00161C3A"/>
    <w:rsid w:val="001632BA"/>
    <w:rsid w:val="00174A3A"/>
    <w:rsid w:val="001755DA"/>
    <w:rsid w:val="001868D4"/>
    <w:rsid w:val="00192C46"/>
    <w:rsid w:val="001965F8"/>
    <w:rsid w:val="001A027C"/>
    <w:rsid w:val="001A08B3"/>
    <w:rsid w:val="001A7B60"/>
    <w:rsid w:val="001B52F0"/>
    <w:rsid w:val="001B7A65"/>
    <w:rsid w:val="001C7F49"/>
    <w:rsid w:val="001D619B"/>
    <w:rsid w:val="001E41F3"/>
    <w:rsid w:val="001F43A4"/>
    <w:rsid w:val="002400B9"/>
    <w:rsid w:val="0026004D"/>
    <w:rsid w:val="00261BBB"/>
    <w:rsid w:val="002640DD"/>
    <w:rsid w:val="002652DF"/>
    <w:rsid w:val="00275D12"/>
    <w:rsid w:val="00284FEB"/>
    <w:rsid w:val="002860C4"/>
    <w:rsid w:val="002A19C0"/>
    <w:rsid w:val="002A68D6"/>
    <w:rsid w:val="002B5741"/>
    <w:rsid w:val="002D3139"/>
    <w:rsid w:val="002E472E"/>
    <w:rsid w:val="002E64DC"/>
    <w:rsid w:val="00305409"/>
    <w:rsid w:val="003203D9"/>
    <w:rsid w:val="003236BC"/>
    <w:rsid w:val="0032436E"/>
    <w:rsid w:val="00333E1C"/>
    <w:rsid w:val="003522E6"/>
    <w:rsid w:val="00360432"/>
    <w:rsid w:val="003609EF"/>
    <w:rsid w:val="0036231A"/>
    <w:rsid w:val="0036699A"/>
    <w:rsid w:val="00374DD4"/>
    <w:rsid w:val="00382F2A"/>
    <w:rsid w:val="003B29B3"/>
    <w:rsid w:val="003B4731"/>
    <w:rsid w:val="003B68EE"/>
    <w:rsid w:val="003D3EC6"/>
    <w:rsid w:val="003D454E"/>
    <w:rsid w:val="003D6238"/>
    <w:rsid w:val="003E0D2E"/>
    <w:rsid w:val="003E1A36"/>
    <w:rsid w:val="003E275B"/>
    <w:rsid w:val="003F08F5"/>
    <w:rsid w:val="00410371"/>
    <w:rsid w:val="004209A9"/>
    <w:rsid w:val="004242F1"/>
    <w:rsid w:val="0043614C"/>
    <w:rsid w:val="00465802"/>
    <w:rsid w:val="004825FB"/>
    <w:rsid w:val="00484463"/>
    <w:rsid w:val="004A043F"/>
    <w:rsid w:val="004A25A0"/>
    <w:rsid w:val="004B75B7"/>
    <w:rsid w:val="004D2304"/>
    <w:rsid w:val="004D57CD"/>
    <w:rsid w:val="004D7D32"/>
    <w:rsid w:val="004E0ED6"/>
    <w:rsid w:val="00504AA7"/>
    <w:rsid w:val="0051580D"/>
    <w:rsid w:val="00525BCA"/>
    <w:rsid w:val="00547111"/>
    <w:rsid w:val="00551C7D"/>
    <w:rsid w:val="00582377"/>
    <w:rsid w:val="00586DFA"/>
    <w:rsid w:val="00587ECD"/>
    <w:rsid w:val="00592D74"/>
    <w:rsid w:val="005D01D8"/>
    <w:rsid w:val="005E2C44"/>
    <w:rsid w:val="005F72A1"/>
    <w:rsid w:val="0060035A"/>
    <w:rsid w:val="0060235B"/>
    <w:rsid w:val="00621188"/>
    <w:rsid w:val="006257ED"/>
    <w:rsid w:val="0064794F"/>
    <w:rsid w:val="00651030"/>
    <w:rsid w:val="00656FDD"/>
    <w:rsid w:val="00665C47"/>
    <w:rsid w:val="00691BB4"/>
    <w:rsid w:val="00695808"/>
    <w:rsid w:val="006A4416"/>
    <w:rsid w:val="006B402A"/>
    <w:rsid w:val="006B46FB"/>
    <w:rsid w:val="006C067F"/>
    <w:rsid w:val="006C4109"/>
    <w:rsid w:val="006C4F2D"/>
    <w:rsid w:val="006D3B5B"/>
    <w:rsid w:val="006D4347"/>
    <w:rsid w:val="006D6392"/>
    <w:rsid w:val="006E21FB"/>
    <w:rsid w:val="006E2A9F"/>
    <w:rsid w:val="00725C1A"/>
    <w:rsid w:val="00727E1C"/>
    <w:rsid w:val="00775F30"/>
    <w:rsid w:val="00792342"/>
    <w:rsid w:val="00793120"/>
    <w:rsid w:val="007977A8"/>
    <w:rsid w:val="007B512A"/>
    <w:rsid w:val="007C2097"/>
    <w:rsid w:val="007D6A07"/>
    <w:rsid w:val="007F7259"/>
    <w:rsid w:val="00801571"/>
    <w:rsid w:val="00801648"/>
    <w:rsid w:val="008039D9"/>
    <w:rsid w:val="008040A8"/>
    <w:rsid w:val="00805DC1"/>
    <w:rsid w:val="008279FA"/>
    <w:rsid w:val="008305AA"/>
    <w:rsid w:val="00855B49"/>
    <w:rsid w:val="008626E7"/>
    <w:rsid w:val="00870EE7"/>
    <w:rsid w:val="00881E20"/>
    <w:rsid w:val="008863B9"/>
    <w:rsid w:val="0089666F"/>
    <w:rsid w:val="008A45A6"/>
    <w:rsid w:val="008F3789"/>
    <w:rsid w:val="008F686C"/>
    <w:rsid w:val="0091443E"/>
    <w:rsid w:val="009148DE"/>
    <w:rsid w:val="00916A68"/>
    <w:rsid w:val="00920C81"/>
    <w:rsid w:val="00934697"/>
    <w:rsid w:val="00935DD5"/>
    <w:rsid w:val="00941E30"/>
    <w:rsid w:val="00946DE8"/>
    <w:rsid w:val="00961EF0"/>
    <w:rsid w:val="00967EC8"/>
    <w:rsid w:val="009777D9"/>
    <w:rsid w:val="00991B88"/>
    <w:rsid w:val="00995D77"/>
    <w:rsid w:val="009A370F"/>
    <w:rsid w:val="009A5753"/>
    <w:rsid w:val="009A579D"/>
    <w:rsid w:val="009C0934"/>
    <w:rsid w:val="009E3297"/>
    <w:rsid w:val="009F734F"/>
    <w:rsid w:val="00A246B6"/>
    <w:rsid w:val="00A4560B"/>
    <w:rsid w:val="00A46F5A"/>
    <w:rsid w:val="00A47E70"/>
    <w:rsid w:val="00A50CF0"/>
    <w:rsid w:val="00A701DB"/>
    <w:rsid w:val="00A7671C"/>
    <w:rsid w:val="00A809BB"/>
    <w:rsid w:val="00A93B5F"/>
    <w:rsid w:val="00AA2CBC"/>
    <w:rsid w:val="00AA774C"/>
    <w:rsid w:val="00AC5820"/>
    <w:rsid w:val="00AD0852"/>
    <w:rsid w:val="00AD1CD8"/>
    <w:rsid w:val="00AF0A6F"/>
    <w:rsid w:val="00B0338B"/>
    <w:rsid w:val="00B03EB7"/>
    <w:rsid w:val="00B06DE8"/>
    <w:rsid w:val="00B17B43"/>
    <w:rsid w:val="00B214ED"/>
    <w:rsid w:val="00B23937"/>
    <w:rsid w:val="00B25052"/>
    <w:rsid w:val="00B258BB"/>
    <w:rsid w:val="00B51EDB"/>
    <w:rsid w:val="00B52AAE"/>
    <w:rsid w:val="00B619B6"/>
    <w:rsid w:val="00B6795D"/>
    <w:rsid w:val="00B67B97"/>
    <w:rsid w:val="00B76F70"/>
    <w:rsid w:val="00B830F1"/>
    <w:rsid w:val="00B968C8"/>
    <w:rsid w:val="00BA3EC5"/>
    <w:rsid w:val="00BA51D9"/>
    <w:rsid w:val="00BB5DFC"/>
    <w:rsid w:val="00BD279D"/>
    <w:rsid w:val="00BD4F15"/>
    <w:rsid w:val="00BD6BB8"/>
    <w:rsid w:val="00BE05AA"/>
    <w:rsid w:val="00BF0581"/>
    <w:rsid w:val="00BF4CA6"/>
    <w:rsid w:val="00C12009"/>
    <w:rsid w:val="00C22CEC"/>
    <w:rsid w:val="00C459B6"/>
    <w:rsid w:val="00C66BA2"/>
    <w:rsid w:val="00C81316"/>
    <w:rsid w:val="00C94820"/>
    <w:rsid w:val="00C95985"/>
    <w:rsid w:val="00CB5EC6"/>
    <w:rsid w:val="00CC5026"/>
    <w:rsid w:val="00CC68D0"/>
    <w:rsid w:val="00CD7748"/>
    <w:rsid w:val="00CE1DA9"/>
    <w:rsid w:val="00CE640F"/>
    <w:rsid w:val="00D03F9A"/>
    <w:rsid w:val="00D06D51"/>
    <w:rsid w:val="00D219B2"/>
    <w:rsid w:val="00D24991"/>
    <w:rsid w:val="00D47E53"/>
    <w:rsid w:val="00D50255"/>
    <w:rsid w:val="00D60EC8"/>
    <w:rsid w:val="00D6559A"/>
    <w:rsid w:val="00D66520"/>
    <w:rsid w:val="00D71C51"/>
    <w:rsid w:val="00DA261F"/>
    <w:rsid w:val="00DB6443"/>
    <w:rsid w:val="00DC0194"/>
    <w:rsid w:val="00DC4285"/>
    <w:rsid w:val="00DD1D97"/>
    <w:rsid w:val="00DD6A68"/>
    <w:rsid w:val="00DE34CF"/>
    <w:rsid w:val="00DE6455"/>
    <w:rsid w:val="00DF36A3"/>
    <w:rsid w:val="00DF37C6"/>
    <w:rsid w:val="00E11475"/>
    <w:rsid w:val="00E13F3D"/>
    <w:rsid w:val="00E1423E"/>
    <w:rsid w:val="00E22AF6"/>
    <w:rsid w:val="00E31AF0"/>
    <w:rsid w:val="00E34898"/>
    <w:rsid w:val="00E35183"/>
    <w:rsid w:val="00E42845"/>
    <w:rsid w:val="00E53B23"/>
    <w:rsid w:val="00E66671"/>
    <w:rsid w:val="00EA75B6"/>
    <w:rsid w:val="00EB09B7"/>
    <w:rsid w:val="00EB2919"/>
    <w:rsid w:val="00EC1746"/>
    <w:rsid w:val="00EC5544"/>
    <w:rsid w:val="00EE4EDF"/>
    <w:rsid w:val="00EE7D7C"/>
    <w:rsid w:val="00F0451C"/>
    <w:rsid w:val="00F06058"/>
    <w:rsid w:val="00F15DE3"/>
    <w:rsid w:val="00F25D98"/>
    <w:rsid w:val="00F300FB"/>
    <w:rsid w:val="00F31B51"/>
    <w:rsid w:val="00F40CB5"/>
    <w:rsid w:val="00F4431D"/>
    <w:rsid w:val="00F57822"/>
    <w:rsid w:val="00F609E5"/>
    <w:rsid w:val="00FB20A5"/>
    <w:rsid w:val="00FB6386"/>
    <w:rsid w:val="00FC63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5C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4"/>
    <w:semiHidden/>
    <w:unhideWhenUsed/>
    <w:rsid w:val="00B25052"/>
    <w:pPr>
      <w:spacing w:after="120"/>
    </w:pPr>
  </w:style>
  <w:style w:type="character" w:customStyle="1" w:styleId="Char4">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locked/>
    <w:rsid w:val="000D0618"/>
    <w:rPr>
      <w:rFonts w:ascii="Times New Roman" w:hAnsi="Times New Roman"/>
      <w:lang w:val="en-GB" w:eastAsia="en-US"/>
    </w:rPr>
  </w:style>
  <w:style w:type="character" w:customStyle="1" w:styleId="NOZchn">
    <w:name w:val="NO Zchn"/>
    <w:link w:val="NO"/>
    <w:qFormat/>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rsid w:val="003B68EE"/>
    <w:rPr>
      <w:rFonts w:ascii="Times New Roman" w:hAnsi="Times New Roman"/>
      <w:lang w:val="en-GB" w:eastAsia="en-US"/>
    </w:rPr>
  </w:style>
  <w:style w:type="character" w:styleId="af2">
    <w:name w:val="Emphasis"/>
    <w:basedOn w:val="a0"/>
    <w:uiPriority w:val="20"/>
    <w:qFormat/>
    <w:rsid w:val="00E1423E"/>
    <w:rPr>
      <w:i/>
      <w:iCs/>
    </w:rPr>
  </w:style>
  <w:style w:type="paragraph" w:customStyle="1" w:styleId="TAJ">
    <w:name w:val="TAJ"/>
    <w:basedOn w:val="TH"/>
    <w:rsid w:val="003E275B"/>
    <w:pPr>
      <w:overflowPunct w:val="0"/>
      <w:autoSpaceDE w:val="0"/>
      <w:autoSpaceDN w:val="0"/>
      <w:adjustRightInd w:val="0"/>
      <w:textAlignment w:val="baseline"/>
    </w:pPr>
    <w:rPr>
      <w:lang w:eastAsia="en-GB"/>
    </w:rPr>
  </w:style>
  <w:style w:type="paragraph" w:customStyle="1" w:styleId="Guidance">
    <w:name w:val="Guidance"/>
    <w:basedOn w:val="a"/>
    <w:rsid w:val="003E275B"/>
    <w:pPr>
      <w:overflowPunct w:val="0"/>
      <w:autoSpaceDE w:val="0"/>
      <w:autoSpaceDN w:val="0"/>
      <w:adjustRightInd w:val="0"/>
      <w:textAlignment w:val="baseline"/>
    </w:pPr>
    <w:rPr>
      <w:i/>
      <w:color w:val="0000FF"/>
      <w:lang w:eastAsia="en-GB"/>
    </w:rPr>
  </w:style>
  <w:style w:type="character" w:customStyle="1" w:styleId="Char1">
    <w:name w:val="批注框文本 Char"/>
    <w:link w:val="ae"/>
    <w:rsid w:val="003E275B"/>
    <w:rPr>
      <w:rFonts w:ascii="Tahoma" w:hAnsi="Tahoma" w:cs="Tahoma"/>
      <w:sz w:val="16"/>
      <w:szCs w:val="16"/>
      <w:lang w:val="en-GB" w:eastAsia="en-US"/>
    </w:rPr>
  </w:style>
  <w:style w:type="table" w:styleId="af3">
    <w:name w:val="Table Grid"/>
    <w:basedOn w:val="a1"/>
    <w:uiPriority w:val="39"/>
    <w:rsid w:val="003E27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3E275B"/>
    <w:rPr>
      <w:color w:val="605E5C"/>
      <w:shd w:val="clear" w:color="auto" w:fill="E1DFDD"/>
    </w:rPr>
  </w:style>
  <w:style w:type="paragraph" w:customStyle="1" w:styleId="TempNote">
    <w:name w:val="TempNote"/>
    <w:basedOn w:val="a"/>
    <w:qFormat/>
    <w:rsid w:val="003E275B"/>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3E275B"/>
    <w:pPr>
      <w:overflowPunct w:val="0"/>
      <w:autoSpaceDE w:val="0"/>
      <w:autoSpaceDN w:val="0"/>
      <w:adjustRightInd w:val="0"/>
      <w:textAlignment w:val="baseline"/>
    </w:pPr>
    <w:rPr>
      <w:rFonts w:ascii="Arial" w:hAnsi="Arial" w:cs="Arial"/>
      <w:sz w:val="24"/>
      <w:szCs w:val="24"/>
      <w:lang w:eastAsia="en-GB"/>
    </w:rPr>
  </w:style>
  <w:style w:type="paragraph" w:styleId="af4">
    <w:name w:val="List Paragraph"/>
    <w:basedOn w:val="a"/>
    <w:uiPriority w:val="34"/>
    <w:qFormat/>
    <w:rsid w:val="003E275B"/>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3E275B"/>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3E275B"/>
    <w:rPr>
      <w:rFonts w:ascii="Arial" w:hAnsi="Arial"/>
      <w:lang w:val="en-GB" w:eastAsia="en-GB"/>
    </w:rPr>
  </w:style>
  <w:style w:type="paragraph" w:customStyle="1" w:styleId="TemplateH3">
    <w:name w:val="TemplateH3"/>
    <w:basedOn w:val="a"/>
    <w:qFormat/>
    <w:rsid w:val="003E275B"/>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3E275B"/>
    <w:pPr>
      <w:overflowPunct w:val="0"/>
      <w:autoSpaceDE w:val="0"/>
      <w:autoSpaceDN w:val="0"/>
      <w:adjustRightInd w:val="0"/>
      <w:textAlignment w:val="baseline"/>
    </w:pPr>
    <w:rPr>
      <w:rFonts w:ascii="Arial" w:hAnsi="Arial" w:cs="Arial"/>
      <w:sz w:val="32"/>
      <w:szCs w:val="32"/>
      <w:lang w:eastAsia="en-GB"/>
    </w:rPr>
  </w:style>
  <w:style w:type="character" w:customStyle="1" w:styleId="Char">
    <w:name w:val="脚注文本 Char"/>
    <w:basedOn w:val="a0"/>
    <w:link w:val="a6"/>
    <w:rsid w:val="003E275B"/>
    <w:rPr>
      <w:rFonts w:ascii="Times New Roman" w:hAnsi="Times New Roman"/>
      <w:sz w:val="16"/>
      <w:lang w:val="en-GB" w:eastAsia="en-US"/>
    </w:rPr>
  </w:style>
  <w:style w:type="character" w:customStyle="1" w:styleId="Char0">
    <w:name w:val="批注文字 Char"/>
    <w:basedOn w:val="a0"/>
    <w:link w:val="ac"/>
    <w:rsid w:val="003E275B"/>
    <w:rPr>
      <w:rFonts w:ascii="Times New Roman" w:hAnsi="Times New Roman"/>
      <w:lang w:val="en-GB" w:eastAsia="en-US"/>
    </w:rPr>
  </w:style>
  <w:style w:type="character" w:customStyle="1" w:styleId="Char2">
    <w:name w:val="批注主题 Char"/>
    <w:basedOn w:val="Char0"/>
    <w:link w:val="af"/>
    <w:rsid w:val="003E275B"/>
    <w:rPr>
      <w:rFonts w:ascii="Times New Roman" w:hAnsi="Times New Roman"/>
      <w:b/>
      <w:bCs/>
      <w:lang w:val="en-GB" w:eastAsia="en-US"/>
    </w:rPr>
  </w:style>
  <w:style w:type="character" w:customStyle="1" w:styleId="Char3">
    <w:name w:val="文档结构图 Char"/>
    <w:basedOn w:val="a0"/>
    <w:link w:val="af0"/>
    <w:rsid w:val="003E275B"/>
    <w:rPr>
      <w:rFonts w:ascii="Tahoma" w:hAnsi="Tahoma" w:cs="Tahoma"/>
      <w:shd w:val="clear" w:color="auto" w:fill="000080"/>
      <w:lang w:val="en-GB" w:eastAsia="en-US"/>
    </w:rPr>
  </w:style>
  <w:style w:type="paragraph" w:styleId="HTML">
    <w:name w:val="HTML Preformatted"/>
    <w:basedOn w:val="a"/>
    <w:link w:val="HTMLChar"/>
    <w:uiPriority w:val="99"/>
    <w:unhideWhenUsed/>
    <w:rsid w:val="003E2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fr-FR" w:eastAsia="fr-FR"/>
    </w:rPr>
  </w:style>
  <w:style w:type="character" w:customStyle="1" w:styleId="HTMLChar">
    <w:name w:val="HTML 预设格式 Char"/>
    <w:basedOn w:val="a0"/>
    <w:link w:val="HTML"/>
    <w:uiPriority w:val="99"/>
    <w:rsid w:val="003E275B"/>
    <w:rPr>
      <w:rFonts w:ascii="Courier New" w:hAnsi="Courier New" w:cs="Courier New"/>
    </w:rPr>
  </w:style>
  <w:style w:type="character" w:styleId="HTML0">
    <w:name w:val="HTML Code"/>
    <w:uiPriority w:val="99"/>
    <w:unhideWhenUsed/>
    <w:rsid w:val="003E275B"/>
    <w:rPr>
      <w:rFonts w:ascii="Courier New" w:eastAsia="Times New Roman" w:hAnsi="Courier New" w:cs="Courier New"/>
      <w:sz w:val="20"/>
      <w:szCs w:val="20"/>
    </w:rPr>
  </w:style>
  <w:style w:type="character" w:customStyle="1" w:styleId="NOChar">
    <w:name w:val="NO Char"/>
    <w:rsid w:val="003E275B"/>
  </w:style>
  <w:style w:type="character" w:customStyle="1" w:styleId="TFZchn">
    <w:name w:val="TF Zchn"/>
    <w:rsid w:val="003E275B"/>
    <w:rPr>
      <w:rFonts w:ascii="Arial" w:hAnsi="Arial"/>
      <w:b/>
      <w:lang w:val="en-GB" w:eastAsia="en-US"/>
    </w:rPr>
  </w:style>
  <w:style w:type="character" w:customStyle="1" w:styleId="EditorsNoteCharChar">
    <w:name w:val="Editor's Note Char Char"/>
    <w:link w:val="EditorsNote"/>
    <w:rsid w:val="003E275B"/>
    <w:rPr>
      <w:rFonts w:ascii="Times New Roman" w:hAnsi="Times New Roman"/>
      <w:color w:val="FF0000"/>
      <w:lang w:val="en-GB" w:eastAsia="en-US"/>
    </w:rPr>
  </w:style>
  <w:style w:type="character" w:customStyle="1" w:styleId="EditorsNoteChar">
    <w:name w:val="Editor's Note Char"/>
    <w:aliases w:val="EN Char"/>
    <w:rsid w:val="003E275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A2D2C-7CA8-4025-AA5B-BFF71328D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13</Pages>
  <Words>4465</Words>
  <Characters>25454</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2022-04-08T13:07:00Z</dcterms:created>
  <dcterms:modified xsi:type="dcterms:W3CDTF">2022-04-12T05:15:00Z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(3)b/pyElzta2pWRyjQQDUUxGOcMGERhBlaJZgcKPRDqb3PatZCfaiOBydF6Ku30KBjwK/LMlqR
zGIY0ges0w53qb+0Dp4OZwKPvv+O4sqO5kDf3NIdSx3DhJjq3ogJiVsGrTYFPiIz+Ty3IprH
TRYzWJq9uFicpzBMdYDe9fN/J9zIKarOqFPVkf2ySaZg4h1nI2He68//q1/LpJgqI7o+JIZC
MWotVEA2x+kK5fwjY4</vt:lpwstr>
  </property>
  <property fmtid="{D5CDD505-2E9C-101B-9397-08002B2CF9AE}" pid="22" name="_2015_ms_pID_7253431">
    <vt:lpwstr>hlBA7AUQCV92jN1bwYrpOnJKvyeG4UmJQQ215sEp/vX1+uBUNYekYb
xHyYKJkyfF4usN7qPAXXLiTciwr9lNSUPzUPgSS0DvlDu+ODPgcbqFml+0cmb42KtBYf5g/Q
+QdULH04dlyO1NXMm/09VoU5khZOqrh/Vy3Mod/GlnHdh8YraBCoWFmvuSNABeCYiqqR1zHX
rwFrU5CHVLagPMAHUwIijDxV/vKhdqEiRw/R</vt:lpwstr>
  </property>
  <property fmtid="{D5CDD505-2E9C-101B-9397-08002B2CF9AE}" pid="23" name="_2015_ms_pID_7253432">
    <vt:lpwstr>bQ==</vt:lpwstr>
  </property>
</Properties>
</file>